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742D8" w:rsidRPr="00923F74" w:rsidRDefault="006742D8" w:rsidP="006742D8">
      <w:pPr>
        <w:pStyle w:val="CRCoverPage"/>
        <w:tabs>
          <w:tab w:val="right" w:pos="9638"/>
        </w:tabs>
        <w:spacing w:after="0"/>
        <w:outlineLvl w:val="0"/>
        <w:rPr>
          <w:b/>
          <w:noProof/>
          <w:sz w:val="24"/>
        </w:rPr>
      </w:pPr>
      <w:r w:rsidRPr="00923F74">
        <w:rPr>
          <w:b/>
          <w:noProof/>
          <w:sz w:val="24"/>
        </w:rPr>
        <w:t>3</w:t>
      </w:r>
      <w:r>
        <w:rPr>
          <w:b/>
          <w:noProof/>
          <w:sz w:val="24"/>
        </w:rPr>
        <w:t>GPP TSG-</w:t>
      </w:r>
      <w:r w:rsidRPr="00923F74">
        <w:rPr>
          <w:b/>
          <w:noProof/>
          <w:sz w:val="24"/>
        </w:rPr>
        <w:t>SA WG2 Meeting #</w:t>
      </w:r>
      <w:r>
        <w:rPr>
          <w:b/>
          <w:noProof/>
          <w:sz w:val="24"/>
        </w:rPr>
        <w:t>131</w:t>
      </w:r>
      <w:r>
        <w:rPr>
          <w:b/>
          <w:noProof/>
          <w:sz w:val="24"/>
        </w:rPr>
        <w:tab/>
        <w:t>S2-1902116</w:t>
      </w:r>
    </w:p>
    <w:p w:rsidR="006742D8" w:rsidRPr="00923F74" w:rsidRDefault="006742D8" w:rsidP="006742D8">
      <w:pPr>
        <w:pStyle w:val="CRCoverPage"/>
        <w:pBdr>
          <w:bottom w:val="single" w:sz="6" w:space="0" w:color="auto"/>
        </w:pBdr>
        <w:tabs>
          <w:tab w:val="right" w:pos="9638"/>
        </w:tabs>
        <w:spacing w:after="0"/>
        <w:outlineLvl w:val="0"/>
        <w:rPr>
          <w:b/>
          <w:noProof/>
          <w:sz w:val="24"/>
        </w:rPr>
      </w:pPr>
      <w:r w:rsidRPr="008A3606">
        <w:rPr>
          <w:b/>
          <w:noProof/>
          <w:sz w:val="24"/>
        </w:rPr>
        <w:t xml:space="preserve">25 </w:t>
      </w:r>
      <w:r>
        <w:rPr>
          <w:b/>
          <w:noProof/>
          <w:sz w:val="24"/>
        </w:rPr>
        <w:t>Feb – 1 March 2019, Santa Cruz, Tenerife, Spain</w:t>
      </w:r>
      <w:r>
        <w:rPr>
          <w:b/>
          <w:noProof/>
          <w:color w:val="0000FF"/>
        </w:rPr>
        <w:tab/>
        <w:t>(revision of S2-19x</w:t>
      </w:r>
      <w:r w:rsidRPr="00923F74">
        <w:rPr>
          <w:b/>
          <w:noProof/>
          <w:color w:val="0000FF"/>
        </w:rPr>
        <w:t>xxxx)</w:t>
      </w:r>
    </w:p>
    <w:tbl>
      <w:tblPr>
        <w:tblW w:w="9589" w:type="dxa"/>
        <w:tblInd w:w="42" w:type="dxa"/>
        <w:tblLayout w:type="fixed"/>
        <w:tblCellMar>
          <w:left w:w="42" w:type="dxa"/>
          <w:right w:w="42" w:type="dxa"/>
        </w:tblCellMar>
        <w:tblLook w:val="0000" w:firstRow="0" w:lastRow="0" w:firstColumn="0" w:lastColumn="0" w:noHBand="0" w:noVBand="0"/>
      </w:tblPr>
      <w:tblGrid>
        <w:gridCol w:w="138"/>
        <w:gridCol w:w="2010"/>
        <w:gridCol w:w="687"/>
        <w:gridCol w:w="1220"/>
        <w:gridCol w:w="689"/>
        <w:gridCol w:w="402"/>
        <w:gridCol w:w="2544"/>
        <w:gridCol w:w="1374"/>
        <w:gridCol w:w="525"/>
      </w:tblGrid>
      <w:tr w:rsidR="006742D8" w:rsidTr="006742D8">
        <w:tc>
          <w:tcPr>
            <w:tcW w:w="9589" w:type="dxa"/>
            <w:gridSpan w:val="9"/>
            <w:tcBorders>
              <w:top w:val="single" w:sz="4" w:space="0" w:color="auto"/>
              <w:left w:val="single" w:sz="4" w:space="0" w:color="auto"/>
              <w:right w:val="single" w:sz="4" w:space="0" w:color="auto"/>
            </w:tcBorders>
          </w:tcPr>
          <w:p w:rsidR="006742D8" w:rsidRDefault="006742D8" w:rsidP="00B53376">
            <w:pPr>
              <w:pStyle w:val="CRCoverPage"/>
              <w:spacing w:after="0"/>
              <w:jc w:val="right"/>
              <w:rPr>
                <w:i/>
                <w:noProof/>
              </w:rPr>
            </w:pPr>
            <w:r>
              <w:rPr>
                <w:i/>
                <w:noProof/>
                <w:sz w:val="14"/>
              </w:rPr>
              <w:t>CR-Form-v11.2</w:t>
            </w:r>
          </w:p>
        </w:tc>
      </w:tr>
      <w:tr w:rsidR="006742D8" w:rsidTr="006742D8">
        <w:tc>
          <w:tcPr>
            <w:tcW w:w="9589" w:type="dxa"/>
            <w:gridSpan w:val="9"/>
            <w:tcBorders>
              <w:left w:val="single" w:sz="4" w:space="0" w:color="auto"/>
              <w:right w:val="single" w:sz="4" w:space="0" w:color="auto"/>
            </w:tcBorders>
          </w:tcPr>
          <w:p w:rsidR="006742D8" w:rsidRDefault="006742D8" w:rsidP="00B53376">
            <w:pPr>
              <w:pStyle w:val="CRCoverPage"/>
              <w:spacing w:after="0"/>
              <w:jc w:val="center"/>
              <w:rPr>
                <w:noProof/>
              </w:rPr>
            </w:pPr>
            <w:r>
              <w:rPr>
                <w:b/>
                <w:noProof/>
                <w:sz w:val="32"/>
              </w:rPr>
              <w:t>CHANGE REQUEST</w:t>
            </w:r>
          </w:p>
        </w:tc>
      </w:tr>
      <w:tr w:rsidR="006742D8" w:rsidTr="006742D8">
        <w:tc>
          <w:tcPr>
            <w:tcW w:w="9589" w:type="dxa"/>
            <w:gridSpan w:val="9"/>
            <w:tcBorders>
              <w:left w:val="single" w:sz="4" w:space="0" w:color="auto"/>
              <w:right w:val="single" w:sz="4" w:space="0" w:color="auto"/>
            </w:tcBorders>
          </w:tcPr>
          <w:p w:rsidR="006742D8" w:rsidRDefault="006742D8" w:rsidP="00B53376">
            <w:pPr>
              <w:pStyle w:val="CRCoverPage"/>
              <w:spacing w:after="0"/>
              <w:rPr>
                <w:noProof/>
                <w:sz w:val="8"/>
                <w:szCs w:val="8"/>
              </w:rPr>
            </w:pPr>
          </w:p>
        </w:tc>
      </w:tr>
      <w:tr w:rsidR="006742D8" w:rsidTr="006742D8">
        <w:tc>
          <w:tcPr>
            <w:tcW w:w="138" w:type="dxa"/>
            <w:tcBorders>
              <w:left w:val="single" w:sz="4" w:space="0" w:color="auto"/>
            </w:tcBorders>
          </w:tcPr>
          <w:p w:rsidR="006742D8" w:rsidRDefault="006742D8" w:rsidP="00B53376">
            <w:pPr>
              <w:pStyle w:val="CRCoverPage"/>
              <w:spacing w:after="0"/>
              <w:jc w:val="right"/>
              <w:rPr>
                <w:noProof/>
              </w:rPr>
            </w:pPr>
          </w:p>
        </w:tc>
        <w:tc>
          <w:tcPr>
            <w:tcW w:w="2010" w:type="dxa"/>
            <w:shd w:val="pct30" w:color="FFFF00" w:fill="auto"/>
          </w:tcPr>
          <w:p w:rsidR="006742D8" w:rsidRDefault="006742D8" w:rsidP="00B53376">
            <w:pPr>
              <w:pStyle w:val="CRCoverPage"/>
              <w:spacing w:after="0"/>
              <w:rPr>
                <w:b/>
                <w:noProof/>
                <w:sz w:val="28"/>
              </w:rPr>
            </w:pPr>
            <w:r>
              <w:rPr>
                <w:b/>
                <w:noProof/>
                <w:sz w:val="28"/>
              </w:rPr>
              <w:t>23.503</w:t>
            </w:r>
          </w:p>
        </w:tc>
        <w:tc>
          <w:tcPr>
            <w:tcW w:w="687" w:type="dxa"/>
          </w:tcPr>
          <w:p w:rsidR="006742D8" w:rsidRDefault="006742D8" w:rsidP="00B53376">
            <w:pPr>
              <w:pStyle w:val="CRCoverPage"/>
              <w:spacing w:after="0"/>
              <w:jc w:val="center"/>
              <w:rPr>
                <w:noProof/>
              </w:rPr>
            </w:pPr>
            <w:r>
              <w:rPr>
                <w:b/>
                <w:noProof/>
                <w:sz w:val="28"/>
              </w:rPr>
              <w:t>CR</w:t>
            </w:r>
          </w:p>
        </w:tc>
        <w:tc>
          <w:tcPr>
            <w:tcW w:w="1220" w:type="dxa"/>
            <w:shd w:val="pct30" w:color="FFFF00" w:fill="auto"/>
          </w:tcPr>
          <w:p w:rsidR="006742D8" w:rsidRPr="00167B28" w:rsidRDefault="006742D8" w:rsidP="00B53376">
            <w:pPr>
              <w:pStyle w:val="CRCoverPage"/>
              <w:spacing w:after="0"/>
              <w:rPr>
                <w:b/>
                <w:noProof/>
              </w:rPr>
            </w:pPr>
            <w:r>
              <w:rPr>
                <w:b/>
                <w:noProof/>
                <w:sz w:val="28"/>
              </w:rPr>
              <w:t>0223</w:t>
            </w:r>
          </w:p>
        </w:tc>
        <w:tc>
          <w:tcPr>
            <w:tcW w:w="689" w:type="dxa"/>
          </w:tcPr>
          <w:p w:rsidR="006742D8" w:rsidRDefault="006742D8" w:rsidP="00B53376">
            <w:pPr>
              <w:pStyle w:val="CRCoverPage"/>
              <w:tabs>
                <w:tab w:val="right" w:pos="625"/>
              </w:tabs>
              <w:spacing w:after="0"/>
              <w:jc w:val="center"/>
              <w:rPr>
                <w:noProof/>
              </w:rPr>
            </w:pPr>
            <w:r>
              <w:rPr>
                <w:b/>
                <w:bCs/>
                <w:noProof/>
                <w:sz w:val="28"/>
              </w:rPr>
              <w:t>rev</w:t>
            </w:r>
          </w:p>
        </w:tc>
        <w:tc>
          <w:tcPr>
            <w:tcW w:w="402" w:type="dxa"/>
            <w:shd w:val="pct30" w:color="FFFF00" w:fill="auto"/>
          </w:tcPr>
          <w:p w:rsidR="006742D8" w:rsidRDefault="006742D8" w:rsidP="00B53376">
            <w:pPr>
              <w:pStyle w:val="CRCoverPage"/>
              <w:spacing w:after="0"/>
              <w:jc w:val="center"/>
              <w:rPr>
                <w:b/>
                <w:noProof/>
              </w:rPr>
            </w:pPr>
            <w:r>
              <w:rPr>
                <w:b/>
                <w:noProof/>
                <w:sz w:val="32"/>
              </w:rPr>
              <w:t>-</w:t>
            </w:r>
          </w:p>
        </w:tc>
        <w:tc>
          <w:tcPr>
            <w:tcW w:w="2544" w:type="dxa"/>
          </w:tcPr>
          <w:p w:rsidR="006742D8" w:rsidRDefault="006742D8" w:rsidP="00B53376">
            <w:pPr>
              <w:pStyle w:val="CRCoverPage"/>
              <w:tabs>
                <w:tab w:val="right" w:pos="1825"/>
              </w:tabs>
              <w:spacing w:after="0"/>
              <w:jc w:val="center"/>
              <w:rPr>
                <w:noProof/>
              </w:rPr>
            </w:pPr>
            <w:r w:rsidRPr="006B46FB">
              <w:rPr>
                <w:b/>
                <w:noProof/>
                <w:sz w:val="28"/>
                <w:szCs w:val="28"/>
              </w:rPr>
              <w:t>Current version:</w:t>
            </w:r>
          </w:p>
        </w:tc>
        <w:tc>
          <w:tcPr>
            <w:tcW w:w="1374" w:type="dxa"/>
            <w:shd w:val="pct30" w:color="FFFF00" w:fill="auto"/>
          </w:tcPr>
          <w:p w:rsidR="006742D8" w:rsidRDefault="006742D8" w:rsidP="00B53376">
            <w:pPr>
              <w:pStyle w:val="CRCoverPage"/>
              <w:spacing w:after="0"/>
              <w:jc w:val="center"/>
              <w:rPr>
                <w:noProof/>
              </w:rPr>
            </w:pPr>
            <w:r>
              <w:rPr>
                <w:b/>
                <w:noProof/>
                <w:sz w:val="32"/>
              </w:rPr>
              <w:t>15.</w:t>
            </w:r>
            <w:r w:rsidR="004F6C6D">
              <w:rPr>
                <w:b/>
                <w:noProof/>
                <w:sz w:val="32"/>
              </w:rPr>
              <w:t>4</w:t>
            </w:r>
            <w:r>
              <w:rPr>
                <w:b/>
                <w:noProof/>
                <w:sz w:val="32"/>
              </w:rPr>
              <w:t>.0</w:t>
            </w:r>
          </w:p>
        </w:tc>
        <w:tc>
          <w:tcPr>
            <w:tcW w:w="525" w:type="dxa"/>
            <w:tcBorders>
              <w:right w:val="single" w:sz="4" w:space="0" w:color="auto"/>
            </w:tcBorders>
          </w:tcPr>
          <w:p w:rsidR="006742D8" w:rsidRDefault="006742D8" w:rsidP="00B53376">
            <w:pPr>
              <w:pStyle w:val="CRCoverPage"/>
              <w:spacing w:after="0"/>
              <w:rPr>
                <w:noProof/>
              </w:rPr>
            </w:pPr>
          </w:p>
        </w:tc>
      </w:tr>
      <w:tr w:rsidR="006742D8" w:rsidTr="006742D8">
        <w:tc>
          <w:tcPr>
            <w:tcW w:w="9589" w:type="dxa"/>
            <w:gridSpan w:val="9"/>
            <w:tcBorders>
              <w:left w:val="single" w:sz="4" w:space="0" w:color="auto"/>
              <w:right w:val="single" w:sz="4" w:space="0" w:color="auto"/>
            </w:tcBorders>
          </w:tcPr>
          <w:p w:rsidR="006742D8" w:rsidRDefault="006742D8" w:rsidP="00B53376">
            <w:pPr>
              <w:pStyle w:val="CRCoverPage"/>
              <w:spacing w:after="0"/>
              <w:rPr>
                <w:noProof/>
              </w:rPr>
            </w:pPr>
          </w:p>
        </w:tc>
      </w:tr>
      <w:tr w:rsidR="006742D8" w:rsidTr="006742D8">
        <w:tc>
          <w:tcPr>
            <w:tcW w:w="9589" w:type="dxa"/>
            <w:gridSpan w:val="9"/>
            <w:tcBorders>
              <w:top w:val="single" w:sz="4" w:space="0" w:color="auto"/>
            </w:tcBorders>
          </w:tcPr>
          <w:p w:rsidR="006742D8" w:rsidRPr="00F25D98" w:rsidRDefault="006742D8" w:rsidP="00B5337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742D8" w:rsidTr="006742D8">
        <w:tc>
          <w:tcPr>
            <w:tcW w:w="9589" w:type="dxa"/>
            <w:gridSpan w:val="9"/>
          </w:tcPr>
          <w:p w:rsidR="006742D8" w:rsidRDefault="006742D8" w:rsidP="00B53376">
            <w:pPr>
              <w:pStyle w:val="CRCoverPage"/>
              <w:spacing w:after="0"/>
              <w:rPr>
                <w:noProof/>
                <w:sz w:val="8"/>
                <w:szCs w:val="8"/>
              </w:rPr>
            </w:pPr>
          </w:p>
        </w:tc>
      </w:tr>
    </w:tbl>
    <w:p w:rsidR="006742D8" w:rsidRDefault="006742D8" w:rsidP="006742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742D8" w:rsidTr="00B53376">
        <w:tc>
          <w:tcPr>
            <w:tcW w:w="2835" w:type="dxa"/>
          </w:tcPr>
          <w:p w:rsidR="006742D8" w:rsidRDefault="006742D8" w:rsidP="00B53376">
            <w:pPr>
              <w:pStyle w:val="CRCoverPage"/>
              <w:tabs>
                <w:tab w:val="right" w:pos="2751"/>
              </w:tabs>
              <w:spacing w:after="0"/>
              <w:rPr>
                <w:b/>
                <w:i/>
                <w:noProof/>
              </w:rPr>
            </w:pPr>
            <w:r>
              <w:rPr>
                <w:b/>
                <w:i/>
                <w:noProof/>
              </w:rPr>
              <w:t>Proposed change affects:</w:t>
            </w:r>
          </w:p>
        </w:tc>
        <w:tc>
          <w:tcPr>
            <w:tcW w:w="1418" w:type="dxa"/>
          </w:tcPr>
          <w:p w:rsidR="006742D8" w:rsidRDefault="006742D8" w:rsidP="00B533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742D8" w:rsidRDefault="006742D8" w:rsidP="00B53376">
            <w:pPr>
              <w:pStyle w:val="CRCoverPage"/>
              <w:spacing w:after="0"/>
              <w:jc w:val="center"/>
              <w:rPr>
                <w:b/>
                <w:caps/>
                <w:noProof/>
              </w:rPr>
            </w:pPr>
          </w:p>
        </w:tc>
        <w:tc>
          <w:tcPr>
            <w:tcW w:w="709" w:type="dxa"/>
            <w:tcBorders>
              <w:left w:val="single" w:sz="4" w:space="0" w:color="auto"/>
            </w:tcBorders>
          </w:tcPr>
          <w:p w:rsidR="006742D8" w:rsidRDefault="006742D8" w:rsidP="00B533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742D8" w:rsidRDefault="006742D8" w:rsidP="00B53376">
            <w:pPr>
              <w:pStyle w:val="CRCoverPage"/>
              <w:spacing w:after="0"/>
              <w:jc w:val="center"/>
              <w:rPr>
                <w:b/>
                <w:caps/>
                <w:noProof/>
              </w:rPr>
            </w:pPr>
          </w:p>
        </w:tc>
        <w:tc>
          <w:tcPr>
            <w:tcW w:w="2126" w:type="dxa"/>
          </w:tcPr>
          <w:p w:rsidR="006742D8" w:rsidRDefault="006742D8" w:rsidP="00B533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742D8" w:rsidRDefault="006742D8" w:rsidP="00B53376">
            <w:pPr>
              <w:pStyle w:val="CRCoverPage"/>
              <w:spacing w:after="0"/>
              <w:jc w:val="center"/>
              <w:rPr>
                <w:b/>
                <w:caps/>
                <w:noProof/>
              </w:rPr>
            </w:pPr>
          </w:p>
        </w:tc>
        <w:tc>
          <w:tcPr>
            <w:tcW w:w="1418" w:type="dxa"/>
            <w:tcBorders>
              <w:left w:val="nil"/>
            </w:tcBorders>
          </w:tcPr>
          <w:p w:rsidR="006742D8" w:rsidRDefault="006742D8" w:rsidP="00B533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742D8" w:rsidRDefault="006742D8" w:rsidP="00B53376">
            <w:pPr>
              <w:pStyle w:val="CRCoverPage"/>
              <w:spacing w:after="0"/>
              <w:jc w:val="center"/>
              <w:rPr>
                <w:b/>
                <w:bCs/>
                <w:caps/>
                <w:noProof/>
              </w:rPr>
            </w:pPr>
            <w:r>
              <w:rPr>
                <w:b/>
                <w:bCs/>
                <w:caps/>
                <w:noProof/>
              </w:rPr>
              <w:t>X</w:t>
            </w:r>
          </w:p>
        </w:tc>
      </w:tr>
    </w:tbl>
    <w:p w:rsidR="006742D8" w:rsidRDefault="006742D8" w:rsidP="006742D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742D8" w:rsidTr="006742D8">
        <w:tc>
          <w:tcPr>
            <w:tcW w:w="9641" w:type="dxa"/>
            <w:gridSpan w:val="11"/>
          </w:tcPr>
          <w:p w:rsidR="006742D8" w:rsidRDefault="006742D8" w:rsidP="00B53376">
            <w:pPr>
              <w:pStyle w:val="CRCoverPage"/>
              <w:spacing w:after="0"/>
              <w:rPr>
                <w:noProof/>
                <w:sz w:val="8"/>
                <w:szCs w:val="8"/>
              </w:rPr>
            </w:pPr>
          </w:p>
        </w:tc>
      </w:tr>
      <w:tr w:rsidR="006742D8" w:rsidTr="006742D8">
        <w:tc>
          <w:tcPr>
            <w:tcW w:w="1843" w:type="dxa"/>
            <w:tcBorders>
              <w:top w:val="single" w:sz="4" w:space="0" w:color="auto"/>
              <w:left w:val="single" w:sz="4" w:space="0" w:color="auto"/>
            </w:tcBorders>
          </w:tcPr>
          <w:p w:rsidR="006742D8" w:rsidRDefault="006742D8" w:rsidP="00B53376">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6742D8" w:rsidRDefault="006742D8" w:rsidP="00B53376">
            <w:pPr>
              <w:pStyle w:val="CRCoverPage"/>
              <w:spacing w:after="0"/>
              <w:ind w:left="100"/>
              <w:rPr>
                <w:noProof/>
              </w:rPr>
            </w:pPr>
            <w:r>
              <w:rPr>
                <w:noProof/>
              </w:rPr>
              <w:t>5GC handling of unsupported DNN requested by a UE</w:t>
            </w:r>
          </w:p>
        </w:tc>
      </w:tr>
      <w:tr w:rsidR="006742D8" w:rsidTr="006742D8">
        <w:tc>
          <w:tcPr>
            <w:tcW w:w="1843" w:type="dxa"/>
            <w:tcBorders>
              <w:left w:val="single" w:sz="4" w:space="0" w:color="auto"/>
            </w:tcBorders>
          </w:tcPr>
          <w:p w:rsidR="006742D8" w:rsidRDefault="006742D8" w:rsidP="00B53376">
            <w:pPr>
              <w:pStyle w:val="CRCoverPage"/>
              <w:spacing w:after="0"/>
              <w:rPr>
                <w:b/>
                <w:i/>
                <w:noProof/>
                <w:sz w:val="8"/>
                <w:szCs w:val="8"/>
              </w:rPr>
            </w:pPr>
          </w:p>
        </w:tc>
        <w:tc>
          <w:tcPr>
            <w:tcW w:w="7798" w:type="dxa"/>
            <w:gridSpan w:val="10"/>
            <w:tcBorders>
              <w:right w:val="single" w:sz="4" w:space="0" w:color="auto"/>
            </w:tcBorders>
          </w:tcPr>
          <w:p w:rsidR="006742D8" w:rsidRDefault="006742D8" w:rsidP="00B53376">
            <w:pPr>
              <w:pStyle w:val="CRCoverPage"/>
              <w:spacing w:after="0"/>
              <w:rPr>
                <w:noProof/>
                <w:sz w:val="8"/>
                <w:szCs w:val="8"/>
              </w:rPr>
            </w:pPr>
          </w:p>
        </w:tc>
      </w:tr>
      <w:tr w:rsidR="006742D8" w:rsidTr="006742D8">
        <w:tc>
          <w:tcPr>
            <w:tcW w:w="1843" w:type="dxa"/>
            <w:tcBorders>
              <w:left w:val="single" w:sz="4" w:space="0" w:color="auto"/>
            </w:tcBorders>
          </w:tcPr>
          <w:p w:rsidR="006742D8" w:rsidRDefault="006742D8" w:rsidP="00B53376">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6742D8" w:rsidRDefault="006742D8" w:rsidP="00B53376">
            <w:pPr>
              <w:pStyle w:val="CRCoverPage"/>
              <w:spacing w:after="0"/>
              <w:ind w:left="100"/>
              <w:rPr>
                <w:noProof/>
              </w:rPr>
            </w:pPr>
            <w:r w:rsidRPr="00F55897">
              <w:rPr>
                <w:noProof/>
              </w:rPr>
              <w:t>Nokia, Nokia Shanghai Bell</w:t>
            </w:r>
          </w:p>
        </w:tc>
      </w:tr>
      <w:tr w:rsidR="006742D8" w:rsidTr="006742D8">
        <w:tc>
          <w:tcPr>
            <w:tcW w:w="1843" w:type="dxa"/>
            <w:tcBorders>
              <w:left w:val="single" w:sz="4" w:space="0" w:color="auto"/>
            </w:tcBorders>
          </w:tcPr>
          <w:p w:rsidR="006742D8" w:rsidRDefault="006742D8" w:rsidP="00B53376">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6742D8" w:rsidRDefault="006742D8" w:rsidP="00B53376">
            <w:pPr>
              <w:pStyle w:val="CRCoverPage"/>
              <w:spacing w:after="0"/>
              <w:ind w:left="100"/>
              <w:rPr>
                <w:noProof/>
              </w:rPr>
            </w:pPr>
            <w:r>
              <w:rPr>
                <w:noProof/>
              </w:rPr>
              <w:t>S2</w:t>
            </w:r>
          </w:p>
        </w:tc>
      </w:tr>
      <w:tr w:rsidR="006742D8" w:rsidTr="006742D8">
        <w:tc>
          <w:tcPr>
            <w:tcW w:w="1843" w:type="dxa"/>
            <w:tcBorders>
              <w:left w:val="single" w:sz="4" w:space="0" w:color="auto"/>
            </w:tcBorders>
          </w:tcPr>
          <w:p w:rsidR="006742D8" w:rsidRDefault="006742D8" w:rsidP="00B53376">
            <w:pPr>
              <w:pStyle w:val="CRCoverPage"/>
              <w:spacing w:after="0"/>
              <w:rPr>
                <w:b/>
                <w:i/>
                <w:noProof/>
                <w:sz w:val="8"/>
                <w:szCs w:val="8"/>
              </w:rPr>
            </w:pPr>
          </w:p>
        </w:tc>
        <w:tc>
          <w:tcPr>
            <w:tcW w:w="7798" w:type="dxa"/>
            <w:gridSpan w:val="10"/>
            <w:tcBorders>
              <w:right w:val="single" w:sz="4" w:space="0" w:color="auto"/>
            </w:tcBorders>
          </w:tcPr>
          <w:p w:rsidR="006742D8" w:rsidRDefault="006742D8" w:rsidP="00B53376">
            <w:pPr>
              <w:pStyle w:val="CRCoverPage"/>
              <w:spacing w:after="0"/>
              <w:rPr>
                <w:noProof/>
                <w:sz w:val="8"/>
                <w:szCs w:val="8"/>
              </w:rPr>
            </w:pPr>
          </w:p>
        </w:tc>
      </w:tr>
      <w:tr w:rsidR="006742D8" w:rsidTr="006742D8">
        <w:tc>
          <w:tcPr>
            <w:tcW w:w="1843" w:type="dxa"/>
            <w:tcBorders>
              <w:left w:val="single" w:sz="4" w:space="0" w:color="auto"/>
            </w:tcBorders>
          </w:tcPr>
          <w:p w:rsidR="006742D8" w:rsidRDefault="006742D8" w:rsidP="00B53376">
            <w:pPr>
              <w:pStyle w:val="CRCoverPage"/>
              <w:tabs>
                <w:tab w:val="right" w:pos="1759"/>
              </w:tabs>
              <w:spacing w:after="0"/>
              <w:rPr>
                <w:b/>
                <w:i/>
                <w:noProof/>
              </w:rPr>
            </w:pPr>
            <w:r>
              <w:rPr>
                <w:b/>
                <w:i/>
                <w:noProof/>
              </w:rPr>
              <w:t>Work item code:</w:t>
            </w:r>
          </w:p>
        </w:tc>
        <w:tc>
          <w:tcPr>
            <w:tcW w:w="3260" w:type="dxa"/>
            <w:gridSpan w:val="5"/>
            <w:shd w:val="pct30" w:color="FFFF00" w:fill="auto"/>
          </w:tcPr>
          <w:p w:rsidR="006742D8" w:rsidRDefault="006742D8" w:rsidP="00B53376">
            <w:pPr>
              <w:pStyle w:val="CRCoverPage"/>
              <w:spacing w:after="0"/>
              <w:ind w:left="100"/>
              <w:rPr>
                <w:noProof/>
              </w:rPr>
            </w:pPr>
            <w:r>
              <w:rPr>
                <w:noProof/>
              </w:rPr>
              <w:t>TEI16</w:t>
            </w:r>
          </w:p>
        </w:tc>
        <w:tc>
          <w:tcPr>
            <w:tcW w:w="994" w:type="dxa"/>
            <w:gridSpan w:val="2"/>
            <w:tcBorders>
              <w:left w:val="nil"/>
            </w:tcBorders>
          </w:tcPr>
          <w:p w:rsidR="006742D8" w:rsidRDefault="006742D8" w:rsidP="00B53376">
            <w:pPr>
              <w:pStyle w:val="CRCoverPage"/>
              <w:spacing w:after="0"/>
              <w:ind w:right="100"/>
              <w:rPr>
                <w:noProof/>
              </w:rPr>
            </w:pPr>
          </w:p>
        </w:tc>
        <w:tc>
          <w:tcPr>
            <w:tcW w:w="1417" w:type="dxa"/>
            <w:gridSpan w:val="2"/>
            <w:tcBorders>
              <w:left w:val="nil"/>
            </w:tcBorders>
          </w:tcPr>
          <w:p w:rsidR="006742D8" w:rsidRDefault="006742D8" w:rsidP="00B5337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742D8" w:rsidRDefault="006742D8" w:rsidP="00B53376">
            <w:pPr>
              <w:pStyle w:val="CRCoverPage"/>
              <w:spacing w:after="0"/>
              <w:ind w:left="100"/>
              <w:rPr>
                <w:noProof/>
              </w:rPr>
            </w:pPr>
            <w:r>
              <w:rPr>
                <w:noProof/>
              </w:rPr>
              <w:t>2019-02-19</w:t>
            </w:r>
          </w:p>
        </w:tc>
      </w:tr>
      <w:tr w:rsidR="006742D8" w:rsidTr="006742D8">
        <w:tc>
          <w:tcPr>
            <w:tcW w:w="1843" w:type="dxa"/>
            <w:tcBorders>
              <w:left w:val="single" w:sz="4" w:space="0" w:color="auto"/>
            </w:tcBorders>
          </w:tcPr>
          <w:p w:rsidR="006742D8" w:rsidRDefault="006742D8" w:rsidP="00B53376">
            <w:pPr>
              <w:pStyle w:val="CRCoverPage"/>
              <w:spacing w:after="0"/>
              <w:rPr>
                <w:b/>
                <w:i/>
                <w:noProof/>
                <w:sz w:val="8"/>
                <w:szCs w:val="8"/>
              </w:rPr>
            </w:pPr>
          </w:p>
        </w:tc>
        <w:tc>
          <w:tcPr>
            <w:tcW w:w="1560" w:type="dxa"/>
            <w:gridSpan w:val="4"/>
          </w:tcPr>
          <w:p w:rsidR="006742D8" w:rsidRDefault="006742D8" w:rsidP="00B53376">
            <w:pPr>
              <w:pStyle w:val="CRCoverPage"/>
              <w:spacing w:after="0"/>
              <w:rPr>
                <w:noProof/>
                <w:sz w:val="8"/>
                <w:szCs w:val="8"/>
              </w:rPr>
            </w:pPr>
          </w:p>
        </w:tc>
        <w:tc>
          <w:tcPr>
            <w:tcW w:w="2694" w:type="dxa"/>
            <w:gridSpan w:val="3"/>
          </w:tcPr>
          <w:p w:rsidR="006742D8" w:rsidRDefault="006742D8" w:rsidP="00B53376">
            <w:pPr>
              <w:pStyle w:val="CRCoverPage"/>
              <w:spacing w:after="0"/>
              <w:rPr>
                <w:noProof/>
                <w:sz w:val="8"/>
                <w:szCs w:val="8"/>
              </w:rPr>
            </w:pPr>
          </w:p>
        </w:tc>
        <w:tc>
          <w:tcPr>
            <w:tcW w:w="1417" w:type="dxa"/>
            <w:gridSpan w:val="2"/>
          </w:tcPr>
          <w:p w:rsidR="006742D8" w:rsidRDefault="006742D8" w:rsidP="00B53376">
            <w:pPr>
              <w:pStyle w:val="CRCoverPage"/>
              <w:spacing w:after="0"/>
              <w:rPr>
                <w:noProof/>
                <w:sz w:val="8"/>
                <w:szCs w:val="8"/>
              </w:rPr>
            </w:pPr>
          </w:p>
        </w:tc>
        <w:tc>
          <w:tcPr>
            <w:tcW w:w="2127" w:type="dxa"/>
            <w:tcBorders>
              <w:right w:val="single" w:sz="4" w:space="0" w:color="auto"/>
            </w:tcBorders>
          </w:tcPr>
          <w:p w:rsidR="006742D8" w:rsidRDefault="006742D8" w:rsidP="00B53376">
            <w:pPr>
              <w:pStyle w:val="CRCoverPage"/>
              <w:spacing w:after="0"/>
              <w:rPr>
                <w:noProof/>
                <w:sz w:val="8"/>
                <w:szCs w:val="8"/>
              </w:rPr>
            </w:pPr>
          </w:p>
        </w:tc>
      </w:tr>
      <w:tr w:rsidR="006742D8" w:rsidTr="006742D8">
        <w:trPr>
          <w:cantSplit/>
        </w:trPr>
        <w:tc>
          <w:tcPr>
            <w:tcW w:w="1843" w:type="dxa"/>
            <w:tcBorders>
              <w:left w:val="single" w:sz="4" w:space="0" w:color="auto"/>
            </w:tcBorders>
          </w:tcPr>
          <w:p w:rsidR="006742D8" w:rsidRDefault="006742D8" w:rsidP="00B53376">
            <w:pPr>
              <w:pStyle w:val="CRCoverPage"/>
              <w:tabs>
                <w:tab w:val="right" w:pos="1759"/>
              </w:tabs>
              <w:spacing w:after="0"/>
              <w:rPr>
                <w:b/>
                <w:i/>
                <w:noProof/>
              </w:rPr>
            </w:pPr>
            <w:r>
              <w:rPr>
                <w:b/>
                <w:i/>
                <w:noProof/>
              </w:rPr>
              <w:t>Category:</w:t>
            </w:r>
          </w:p>
        </w:tc>
        <w:tc>
          <w:tcPr>
            <w:tcW w:w="425" w:type="dxa"/>
            <w:shd w:val="pct30" w:color="FFFF00" w:fill="auto"/>
          </w:tcPr>
          <w:p w:rsidR="006742D8" w:rsidRDefault="006742D8" w:rsidP="00B53376">
            <w:pPr>
              <w:pStyle w:val="CRCoverPage"/>
              <w:spacing w:after="0"/>
              <w:ind w:left="100"/>
              <w:rPr>
                <w:b/>
                <w:noProof/>
              </w:rPr>
            </w:pPr>
            <w:r>
              <w:rPr>
                <w:b/>
                <w:noProof/>
              </w:rPr>
              <w:t>C</w:t>
            </w:r>
          </w:p>
        </w:tc>
        <w:tc>
          <w:tcPr>
            <w:tcW w:w="3829" w:type="dxa"/>
            <w:gridSpan w:val="6"/>
            <w:tcBorders>
              <w:left w:val="nil"/>
            </w:tcBorders>
          </w:tcPr>
          <w:p w:rsidR="006742D8" w:rsidRDefault="006742D8" w:rsidP="00B53376">
            <w:pPr>
              <w:pStyle w:val="CRCoverPage"/>
              <w:spacing w:after="0"/>
              <w:rPr>
                <w:noProof/>
              </w:rPr>
            </w:pPr>
          </w:p>
        </w:tc>
        <w:tc>
          <w:tcPr>
            <w:tcW w:w="1417" w:type="dxa"/>
            <w:gridSpan w:val="2"/>
            <w:tcBorders>
              <w:left w:val="nil"/>
            </w:tcBorders>
          </w:tcPr>
          <w:p w:rsidR="006742D8" w:rsidRDefault="006742D8" w:rsidP="00B533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742D8" w:rsidRDefault="006742D8" w:rsidP="00B53376">
            <w:pPr>
              <w:pStyle w:val="CRCoverPage"/>
              <w:spacing w:after="0"/>
              <w:ind w:left="100"/>
              <w:rPr>
                <w:noProof/>
              </w:rPr>
            </w:pPr>
            <w:r>
              <w:rPr>
                <w:noProof/>
              </w:rPr>
              <w:t>Rel-16</w:t>
            </w:r>
          </w:p>
        </w:tc>
      </w:tr>
      <w:tr w:rsidR="006742D8" w:rsidTr="006742D8">
        <w:tc>
          <w:tcPr>
            <w:tcW w:w="1843" w:type="dxa"/>
            <w:tcBorders>
              <w:left w:val="single" w:sz="4" w:space="0" w:color="auto"/>
              <w:bottom w:val="single" w:sz="4" w:space="0" w:color="auto"/>
            </w:tcBorders>
          </w:tcPr>
          <w:p w:rsidR="006742D8" w:rsidRDefault="006742D8" w:rsidP="00B53376">
            <w:pPr>
              <w:pStyle w:val="CRCoverPage"/>
              <w:spacing w:after="0"/>
              <w:rPr>
                <w:b/>
                <w:i/>
                <w:noProof/>
              </w:rPr>
            </w:pPr>
          </w:p>
        </w:tc>
        <w:tc>
          <w:tcPr>
            <w:tcW w:w="4678" w:type="dxa"/>
            <w:gridSpan w:val="8"/>
            <w:tcBorders>
              <w:bottom w:val="single" w:sz="4" w:space="0" w:color="auto"/>
            </w:tcBorders>
          </w:tcPr>
          <w:p w:rsidR="006742D8" w:rsidRDefault="006742D8" w:rsidP="00B533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742D8" w:rsidRDefault="006742D8" w:rsidP="00B5337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6742D8" w:rsidRPr="007C2097" w:rsidRDefault="006742D8" w:rsidP="00B533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742D8" w:rsidTr="006742D8">
        <w:tc>
          <w:tcPr>
            <w:tcW w:w="1843" w:type="dxa"/>
          </w:tcPr>
          <w:p w:rsidR="006742D8" w:rsidRDefault="006742D8" w:rsidP="00B53376">
            <w:pPr>
              <w:pStyle w:val="CRCoverPage"/>
              <w:spacing w:after="0"/>
              <w:rPr>
                <w:b/>
                <w:i/>
                <w:noProof/>
                <w:sz w:val="8"/>
                <w:szCs w:val="8"/>
              </w:rPr>
            </w:pPr>
          </w:p>
        </w:tc>
        <w:tc>
          <w:tcPr>
            <w:tcW w:w="7798" w:type="dxa"/>
            <w:gridSpan w:val="10"/>
          </w:tcPr>
          <w:p w:rsidR="006742D8" w:rsidRDefault="006742D8" w:rsidP="00B53376">
            <w:pPr>
              <w:pStyle w:val="CRCoverPage"/>
              <w:spacing w:after="0"/>
              <w:rPr>
                <w:noProof/>
                <w:sz w:val="8"/>
                <w:szCs w:val="8"/>
              </w:rPr>
            </w:pPr>
          </w:p>
        </w:tc>
      </w:tr>
      <w:tr w:rsidR="006742D8" w:rsidTr="006742D8">
        <w:tc>
          <w:tcPr>
            <w:tcW w:w="2268" w:type="dxa"/>
            <w:gridSpan w:val="2"/>
            <w:tcBorders>
              <w:top w:val="single" w:sz="4" w:space="0" w:color="auto"/>
              <w:left w:val="single" w:sz="4" w:space="0" w:color="auto"/>
            </w:tcBorders>
          </w:tcPr>
          <w:p w:rsidR="006742D8" w:rsidRDefault="006742D8" w:rsidP="00B53376">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742D8" w:rsidRDefault="006742D8" w:rsidP="00B53376">
            <w:pPr>
              <w:pStyle w:val="CRCoverPage"/>
              <w:tabs>
                <w:tab w:val="left" w:pos="1035"/>
              </w:tabs>
              <w:spacing w:after="0"/>
              <w:ind w:left="100"/>
              <w:rPr>
                <w:noProof/>
              </w:rPr>
            </w:pPr>
            <w:r>
              <w:rPr>
                <w:noProof/>
              </w:rPr>
              <w:t>5GC handling of unsupported DNN requested by a UE</w:t>
            </w:r>
            <w:r>
              <w:rPr>
                <w:rFonts w:eastAsia="Nokia Pure Text Light"/>
              </w:rPr>
              <w:t xml:space="preserve"> </w:t>
            </w:r>
          </w:p>
          <w:p w:rsidR="006742D8" w:rsidRDefault="006742D8" w:rsidP="00B53376">
            <w:pPr>
              <w:pStyle w:val="CRCoverPage"/>
              <w:tabs>
                <w:tab w:val="left" w:pos="1035"/>
              </w:tabs>
              <w:spacing w:after="0"/>
              <w:ind w:left="100"/>
              <w:rPr>
                <w:noProof/>
              </w:rPr>
            </w:pPr>
          </w:p>
        </w:tc>
      </w:tr>
      <w:tr w:rsidR="006742D8" w:rsidTr="006742D8">
        <w:tc>
          <w:tcPr>
            <w:tcW w:w="2268" w:type="dxa"/>
            <w:gridSpan w:val="2"/>
            <w:tcBorders>
              <w:left w:val="single" w:sz="4" w:space="0" w:color="auto"/>
            </w:tcBorders>
          </w:tcPr>
          <w:p w:rsidR="006742D8" w:rsidRDefault="006742D8" w:rsidP="00B53376">
            <w:pPr>
              <w:pStyle w:val="CRCoverPage"/>
              <w:spacing w:after="0"/>
              <w:rPr>
                <w:b/>
                <w:i/>
                <w:noProof/>
                <w:sz w:val="8"/>
                <w:szCs w:val="8"/>
              </w:rPr>
            </w:pPr>
            <w:r>
              <w:rPr>
                <w:b/>
                <w:i/>
                <w:noProof/>
                <w:sz w:val="8"/>
                <w:szCs w:val="8"/>
              </w:rPr>
              <w:t xml:space="preserve"> </w:t>
            </w:r>
          </w:p>
        </w:tc>
        <w:tc>
          <w:tcPr>
            <w:tcW w:w="7373" w:type="dxa"/>
            <w:gridSpan w:val="9"/>
            <w:tcBorders>
              <w:right w:val="single" w:sz="4" w:space="0" w:color="auto"/>
            </w:tcBorders>
          </w:tcPr>
          <w:p w:rsidR="006742D8" w:rsidRDefault="006742D8" w:rsidP="00B53376">
            <w:pPr>
              <w:pStyle w:val="CRCoverPage"/>
              <w:spacing w:after="0"/>
              <w:rPr>
                <w:noProof/>
                <w:sz w:val="8"/>
                <w:szCs w:val="8"/>
              </w:rPr>
            </w:pPr>
          </w:p>
        </w:tc>
      </w:tr>
      <w:tr w:rsidR="006742D8" w:rsidTr="006742D8">
        <w:tc>
          <w:tcPr>
            <w:tcW w:w="2268" w:type="dxa"/>
            <w:gridSpan w:val="2"/>
            <w:tcBorders>
              <w:left w:val="single" w:sz="4" w:space="0" w:color="auto"/>
            </w:tcBorders>
          </w:tcPr>
          <w:p w:rsidR="006742D8" w:rsidRDefault="006742D8" w:rsidP="00B53376">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742D8" w:rsidRPr="00A25597" w:rsidRDefault="006742D8" w:rsidP="006742D8">
            <w:pPr>
              <w:pStyle w:val="CRCoverPage"/>
              <w:spacing w:after="0"/>
              <w:ind w:left="100"/>
              <w:rPr>
                <w:noProof/>
              </w:rPr>
            </w:pPr>
            <w:r>
              <w:rPr>
                <w:noProof/>
              </w:rPr>
              <w:t>A</w:t>
            </w:r>
            <w:r w:rsidRPr="00A25597">
              <w:rPr>
                <w:noProof/>
              </w:rPr>
              <w:t xml:space="preserve"> new</w:t>
            </w:r>
            <w:r>
              <w:rPr>
                <w:noProof/>
              </w:rPr>
              <w:t xml:space="preserve"> PCRT</w:t>
            </w:r>
            <w:r w:rsidRPr="008B00CB">
              <w:rPr>
                <w:noProof/>
              </w:rPr>
              <w:t xml:space="preserve"> </w:t>
            </w:r>
            <w:r w:rsidRPr="00A25597">
              <w:rPr>
                <w:noProof/>
              </w:rPr>
              <w:t xml:space="preserve">condition “DNN configuration issue in UE detected”, </w:t>
            </w:r>
            <w:r w:rsidRPr="008B00CB">
              <w:rPr>
                <w:noProof/>
              </w:rPr>
              <w:t xml:space="preserve">is defined in Table 6.1.2.5-1 </w:t>
            </w:r>
            <w:r w:rsidRPr="00A25597">
              <w:rPr>
                <w:noProof/>
              </w:rPr>
              <w:t xml:space="preserve">as a trigger for the AMF to issue the </w:t>
            </w:r>
            <w:r w:rsidRPr="008B00CB">
              <w:rPr>
                <w:noProof/>
              </w:rPr>
              <w:t xml:space="preserve">Npcf_UEPolicyControl_Update operation defined in § 5.2.5.6.5 </w:t>
            </w:r>
          </w:p>
          <w:p w:rsidR="006742D8" w:rsidRPr="00A25597" w:rsidRDefault="006742D8" w:rsidP="006742D8">
            <w:pPr>
              <w:pStyle w:val="CRCoverPage"/>
              <w:spacing w:after="0"/>
              <w:ind w:left="100"/>
              <w:rPr>
                <w:noProof/>
              </w:rPr>
            </w:pPr>
            <w:r w:rsidRPr="00A25597">
              <w:rPr>
                <w:noProof/>
              </w:rPr>
              <w:t xml:space="preserve"> </w:t>
            </w:r>
          </w:p>
          <w:p w:rsidR="006742D8" w:rsidRPr="00A25597" w:rsidRDefault="006742D8" w:rsidP="006742D8">
            <w:pPr>
              <w:pStyle w:val="CRCoverPage"/>
              <w:spacing w:after="0"/>
              <w:ind w:left="100"/>
              <w:rPr>
                <w:noProof/>
              </w:rPr>
            </w:pPr>
            <w:r w:rsidRPr="00A25597">
              <w:rPr>
                <w:noProof/>
              </w:rPr>
              <w:t xml:space="preserve">This new PCRT condition </w:t>
            </w:r>
            <w:r>
              <w:rPr>
                <w:noProof/>
              </w:rPr>
              <w:t xml:space="preserve">can </w:t>
            </w:r>
            <w:r w:rsidRPr="00A25597">
              <w:rPr>
                <w:noProof/>
              </w:rPr>
              <w:t>be set up by the PCF at the initialization (</w:t>
            </w:r>
            <w:r w:rsidRPr="008B00CB">
              <w:rPr>
                <w:noProof/>
              </w:rPr>
              <w:t>Npcf_UEPolicyControl_Create</w:t>
            </w:r>
            <w:r w:rsidRPr="00A25597">
              <w:rPr>
                <w:noProof/>
              </w:rPr>
              <w:t xml:space="preserve">) of the AMF-PCF association related with the policies for an UE but can also be torn down by the PCF in order to avoid a DoS attack that would consist for the UE to on purpose </w:t>
            </w:r>
            <w:r>
              <w:rPr>
                <w:noProof/>
              </w:rPr>
              <w:t xml:space="preserve">keep on </w:t>
            </w:r>
            <w:r w:rsidRPr="00A25597">
              <w:rPr>
                <w:noProof/>
              </w:rPr>
              <w:t>send</w:t>
            </w:r>
            <w:r>
              <w:rPr>
                <w:noProof/>
              </w:rPr>
              <w:t>ing</w:t>
            </w:r>
            <w:r w:rsidRPr="00A25597">
              <w:rPr>
                <w:noProof/>
              </w:rPr>
              <w:t xml:space="preserve"> PDU Session establishment requests targeting a wrong DNN.</w:t>
            </w:r>
          </w:p>
          <w:p w:rsidR="006742D8" w:rsidRDefault="006742D8" w:rsidP="006742D8">
            <w:pPr>
              <w:pStyle w:val="CRCoverPage"/>
              <w:spacing w:after="0"/>
              <w:ind w:left="100"/>
              <w:rPr>
                <w:noProof/>
              </w:rPr>
            </w:pPr>
            <w:r w:rsidRPr="00A25597">
              <w:rPr>
                <w:noProof/>
              </w:rPr>
              <w:t>When the AMF detects a “DNN configuration issue in UE” condition</w:t>
            </w:r>
            <w:r>
              <w:rPr>
                <w:noProof/>
              </w:rPr>
              <w:t xml:space="preserve"> and if the PCF has set the corresponding PCRT, the AMF</w:t>
            </w:r>
            <w:r w:rsidRPr="00A25597">
              <w:rPr>
                <w:noProof/>
              </w:rPr>
              <w:t xml:space="preserve"> issues a Npcf_UEPolicyControl_Update  to the PCF  providing the S-NSSAI received from the UE, the corresponding HPLMN S-NNSAI if different and the DNN received from the UE; This may trigger the PCF to update the URSP policies on the UE;</w:t>
            </w:r>
            <w:r>
              <w:rPr>
                <w:noProof/>
              </w:rPr>
              <w:t xml:space="preserve"> </w:t>
            </w:r>
          </w:p>
        </w:tc>
      </w:tr>
      <w:tr w:rsidR="006742D8" w:rsidTr="006742D8">
        <w:tc>
          <w:tcPr>
            <w:tcW w:w="2268" w:type="dxa"/>
            <w:gridSpan w:val="2"/>
            <w:tcBorders>
              <w:left w:val="single" w:sz="4" w:space="0" w:color="auto"/>
            </w:tcBorders>
          </w:tcPr>
          <w:p w:rsidR="006742D8" w:rsidRDefault="006742D8" w:rsidP="00B53376">
            <w:pPr>
              <w:pStyle w:val="CRCoverPage"/>
              <w:spacing w:after="0"/>
              <w:rPr>
                <w:b/>
                <w:i/>
                <w:noProof/>
                <w:sz w:val="8"/>
                <w:szCs w:val="8"/>
              </w:rPr>
            </w:pPr>
          </w:p>
        </w:tc>
        <w:tc>
          <w:tcPr>
            <w:tcW w:w="7373" w:type="dxa"/>
            <w:gridSpan w:val="9"/>
            <w:tcBorders>
              <w:right w:val="single" w:sz="4" w:space="0" w:color="auto"/>
            </w:tcBorders>
          </w:tcPr>
          <w:p w:rsidR="006742D8" w:rsidRDefault="006742D8" w:rsidP="00B53376">
            <w:pPr>
              <w:pStyle w:val="CRCoverPage"/>
              <w:spacing w:after="0"/>
              <w:rPr>
                <w:noProof/>
                <w:sz w:val="8"/>
                <w:szCs w:val="8"/>
              </w:rPr>
            </w:pPr>
          </w:p>
        </w:tc>
      </w:tr>
      <w:tr w:rsidR="006742D8" w:rsidTr="006742D8">
        <w:tc>
          <w:tcPr>
            <w:tcW w:w="2268" w:type="dxa"/>
            <w:gridSpan w:val="2"/>
            <w:tcBorders>
              <w:left w:val="single" w:sz="4" w:space="0" w:color="auto"/>
              <w:bottom w:val="single" w:sz="4" w:space="0" w:color="auto"/>
            </w:tcBorders>
          </w:tcPr>
          <w:p w:rsidR="006742D8" w:rsidRDefault="006742D8" w:rsidP="00B53376">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6742D8" w:rsidRDefault="006742D8" w:rsidP="00B53376">
            <w:pPr>
              <w:pStyle w:val="CRCoverPage"/>
              <w:spacing w:after="0"/>
              <w:ind w:left="100"/>
              <w:rPr>
                <w:noProof/>
              </w:rPr>
            </w:pPr>
            <w:r>
              <w:rPr>
                <w:noProof/>
              </w:rPr>
              <w:t>Not possible to indicate a configuration mismatch to the PCF</w:t>
            </w:r>
          </w:p>
        </w:tc>
      </w:tr>
      <w:tr w:rsidR="006742D8" w:rsidTr="006742D8">
        <w:tc>
          <w:tcPr>
            <w:tcW w:w="2268" w:type="dxa"/>
            <w:gridSpan w:val="2"/>
          </w:tcPr>
          <w:p w:rsidR="006742D8" w:rsidRDefault="006742D8" w:rsidP="00B53376">
            <w:pPr>
              <w:pStyle w:val="CRCoverPage"/>
              <w:spacing w:after="0"/>
              <w:rPr>
                <w:b/>
                <w:i/>
                <w:noProof/>
                <w:sz w:val="8"/>
                <w:szCs w:val="8"/>
              </w:rPr>
            </w:pPr>
          </w:p>
        </w:tc>
        <w:tc>
          <w:tcPr>
            <w:tcW w:w="7373" w:type="dxa"/>
            <w:gridSpan w:val="9"/>
          </w:tcPr>
          <w:p w:rsidR="006742D8" w:rsidRDefault="006742D8" w:rsidP="00B53376">
            <w:pPr>
              <w:pStyle w:val="CRCoverPage"/>
              <w:spacing w:after="0"/>
              <w:rPr>
                <w:noProof/>
                <w:sz w:val="8"/>
                <w:szCs w:val="8"/>
              </w:rPr>
            </w:pPr>
          </w:p>
        </w:tc>
      </w:tr>
      <w:tr w:rsidR="006742D8" w:rsidTr="006742D8">
        <w:tc>
          <w:tcPr>
            <w:tcW w:w="2268" w:type="dxa"/>
            <w:gridSpan w:val="2"/>
            <w:tcBorders>
              <w:top w:val="single" w:sz="4" w:space="0" w:color="auto"/>
              <w:left w:val="single" w:sz="4" w:space="0" w:color="auto"/>
            </w:tcBorders>
          </w:tcPr>
          <w:p w:rsidR="006742D8" w:rsidRDefault="006742D8" w:rsidP="00B53376">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6742D8" w:rsidRDefault="006742D8" w:rsidP="00B53376">
            <w:pPr>
              <w:pStyle w:val="CRCoverPage"/>
              <w:spacing w:after="0"/>
              <w:ind w:left="100"/>
              <w:rPr>
                <w:noProof/>
              </w:rPr>
            </w:pPr>
            <w:r>
              <w:rPr>
                <w:noProof/>
              </w:rPr>
              <w:t>6.1.2.5</w:t>
            </w:r>
          </w:p>
        </w:tc>
      </w:tr>
      <w:tr w:rsidR="006742D8" w:rsidTr="006742D8">
        <w:tc>
          <w:tcPr>
            <w:tcW w:w="2268" w:type="dxa"/>
            <w:gridSpan w:val="2"/>
            <w:tcBorders>
              <w:left w:val="single" w:sz="4" w:space="0" w:color="auto"/>
            </w:tcBorders>
          </w:tcPr>
          <w:p w:rsidR="006742D8" w:rsidRDefault="006742D8" w:rsidP="00B53376">
            <w:pPr>
              <w:pStyle w:val="CRCoverPage"/>
              <w:spacing w:after="0"/>
              <w:rPr>
                <w:b/>
                <w:i/>
                <w:noProof/>
                <w:sz w:val="8"/>
                <w:szCs w:val="8"/>
              </w:rPr>
            </w:pPr>
          </w:p>
        </w:tc>
        <w:tc>
          <w:tcPr>
            <w:tcW w:w="7373" w:type="dxa"/>
            <w:gridSpan w:val="9"/>
            <w:tcBorders>
              <w:right w:val="single" w:sz="4" w:space="0" w:color="auto"/>
            </w:tcBorders>
          </w:tcPr>
          <w:p w:rsidR="006742D8" w:rsidRDefault="006742D8" w:rsidP="00B53376">
            <w:pPr>
              <w:pStyle w:val="CRCoverPage"/>
              <w:spacing w:after="0"/>
              <w:rPr>
                <w:noProof/>
                <w:sz w:val="8"/>
                <w:szCs w:val="8"/>
              </w:rPr>
            </w:pPr>
          </w:p>
        </w:tc>
      </w:tr>
      <w:tr w:rsidR="006742D8" w:rsidTr="006742D8">
        <w:tc>
          <w:tcPr>
            <w:tcW w:w="2268" w:type="dxa"/>
            <w:gridSpan w:val="2"/>
            <w:tcBorders>
              <w:left w:val="single" w:sz="4" w:space="0" w:color="auto"/>
            </w:tcBorders>
          </w:tcPr>
          <w:p w:rsidR="006742D8" w:rsidRDefault="006742D8" w:rsidP="00B533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742D8" w:rsidRDefault="006742D8" w:rsidP="00B533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742D8" w:rsidRDefault="006742D8" w:rsidP="00B53376">
            <w:pPr>
              <w:pStyle w:val="CRCoverPage"/>
              <w:spacing w:after="0"/>
              <w:jc w:val="center"/>
              <w:rPr>
                <w:b/>
                <w:caps/>
                <w:noProof/>
              </w:rPr>
            </w:pPr>
            <w:r>
              <w:rPr>
                <w:b/>
                <w:caps/>
                <w:noProof/>
              </w:rPr>
              <w:t>N</w:t>
            </w:r>
          </w:p>
        </w:tc>
        <w:tc>
          <w:tcPr>
            <w:tcW w:w="2977" w:type="dxa"/>
            <w:gridSpan w:val="3"/>
          </w:tcPr>
          <w:p w:rsidR="006742D8" w:rsidRDefault="006742D8" w:rsidP="00B5337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6742D8" w:rsidRDefault="006742D8" w:rsidP="00B53376">
            <w:pPr>
              <w:pStyle w:val="CRCoverPage"/>
              <w:spacing w:after="0"/>
              <w:ind w:left="99"/>
              <w:rPr>
                <w:noProof/>
              </w:rPr>
            </w:pPr>
          </w:p>
        </w:tc>
      </w:tr>
      <w:tr w:rsidR="006742D8" w:rsidTr="006742D8">
        <w:tc>
          <w:tcPr>
            <w:tcW w:w="2268" w:type="dxa"/>
            <w:gridSpan w:val="2"/>
            <w:tcBorders>
              <w:left w:val="single" w:sz="4" w:space="0" w:color="auto"/>
            </w:tcBorders>
          </w:tcPr>
          <w:p w:rsidR="006742D8" w:rsidRDefault="006742D8" w:rsidP="00B533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742D8" w:rsidRDefault="006742D8" w:rsidP="00B533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742D8" w:rsidRDefault="006742D8" w:rsidP="00B53376">
            <w:pPr>
              <w:pStyle w:val="CRCoverPage"/>
              <w:spacing w:after="0"/>
              <w:jc w:val="center"/>
              <w:rPr>
                <w:b/>
                <w:caps/>
                <w:noProof/>
              </w:rPr>
            </w:pPr>
            <w:r>
              <w:rPr>
                <w:b/>
                <w:caps/>
                <w:noProof/>
              </w:rPr>
              <w:t>x</w:t>
            </w:r>
          </w:p>
        </w:tc>
        <w:tc>
          <w:tcPr>
            <w:tcW w:w="2977" w:type="dxa"/>
            <w:gridSpan w:val="3"/>
          </w:tcPr>
          <w:p w:rsidR="006742D8" w:rsidRDefault="006742D8" w:rsidP="00B53376">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6742D8" w:rsidRDefault="006742D8" w:rsidP="00B53376">
            <w:pPr>
              <w:pStyle w:val="CRCoverPage"/>
              <w:spacing w:after="0"/>
              <w:ind w:left="99"/>
              <w:rPr>
                <w:noProof/>
              </w:rPr>
            </w:pPr>
            <w:r>
              <w:rPr>
                <w:noProof/>
              </w:rPr>
              <w:t xml:space="preserve">TS/TR ... CR ... </w:t>
            </w:r>
          </w:p>
        </w:tc>
      </w:tr>
      <w:tr w:rsidR="006742D8" w:rsidTr="006742D8">
        <w:tc>
          <w:tcPr>
            <w:tcW w:w="2268" w:type="dxa"/>
            <w:gridSpan w:val="2"/>
            <w:tcBorders>
              <w:left w:val="single" w:sz="4" w:space="0" w:color="auto"/>
            </w:tcBorders>
          </w:tcPr>
          <w:p w:rsidR="006742D8" w:rsidRDefault="006742D8" w:rsidP="00B533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742D8" w:rsidRDefault="006742D8" w:rsidP="00B533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742D8" w:rsidRDefault="006742D8" w:rsidP="00B53376">
            <w:pPr>
              <w:pStyle w:val="CRCoverPage"/>
              <w:spacing w:after="0"/>
              <w:jc w:val="center"/>
              <w:rPr>
                <w:b/>
                <w:caps/>
                <w:noProof/>
              </w:rPr>
            </w:pPr>
            <w:r>
              <w:rPr>
                <w:b/>
                <w:caps/>
                <w:noProof/>
              </w:rPr>
              <w:t>x</w:t>
            </w:r>
          </w:p>
        </w:tc>
        <w:tc>
          <w:tcPr>
            <w:tcW w:w="2977" w:type="dxa"/>
            <w:gridSpan w:val="3"/>
          </w:tcPr>
          <w:p w:rsidR="006742D8" w:rsidRDefault="006742D8" w:rsidP="00B53376">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6742D8" w:rsidRDefault="006742D8" w:rsidP="00B53376">
            <w:pPr>
              <w:pStyle w:val="CRCoverPage"/>
              <w:spacing w:after="0"/>
              <w:ind w:left="99"/>
              <w:rPr>
                <w:noProof/>
              </w:rPr>
            </w:pPr>
            <w:r>
              <w:rPr>
                <w:noProof/>
              </w:rPr>
              <w:t xml:space="preserve">TS/TR ... CR ... </w:t>
            </w:r>
          </w:p>
        </w:tc>
      </w:tr>
      <w:tr w:rsidR="006742D8" w:rsidTr="006742D8">
        <w:tc>
          <w:tcPr>
            <w:tcW w:w="2268" w:type="dxa"/>
            <w:gridSpan w:val="2"/>
            <w:tcBorders>
              <w:left w:val="single" w:sz="4" w:space="0" w:color="auto"/>
            </w:tcBorders>
          </w:tcPr>
          <w:p w:rsidR="006742D8" w:rsidRDefault="006742D8" w:rsidP="00B533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742D8" w:rsidRDefault="006742D8" w:rsidP="00B533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742D8" w:rsidRDefault="006742D8" w:rsidP="00B53376">
            <w:pPr>
              <w:pStyle w:val="CRCoverPage"/>
              <w:spacing w:after="0"/>
              <w:jc w:val="center"/>
              <w:rPr>
                <w:b/>
                <w:caps/>
                <w:noProof/>
              </w:rPr>
            </w:pPr>
            <w:r>
              <w:rPr>
                <w:b/>
                <w:caps/>
                <w:noProof/>
              </w:rPr>
              <w:t>x</w:t>
            </w:r>
          </w:p>
        </w:tc>
        <w:tc>
          <w:tcPr>
            <w:tcW w:w="2977" w:type="dxa"/>
            <w:gridSpan w:val="3"/>
          </w:tcPr>
          <w:p w:rsidR="006742D8" w:rsidRDefault="006742D8" w:rsidP="00B53376">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6742D8" w:rsidRDefault="006742D8" w:rsidP="00B53376">
            <w:pPr>
              <w:pStyle w:val="CRCoverPage"/>
              <w:spacing w:after="0"/>
              <w:ind w:left="99"/>
              <w:rPr>
                <w:noProof/>
              </w:rPr>
            </w:pPr>
            <w:r>
              <w:rPr>
                <w:noProof/>
              </w:rPr>
              <w:t xml:space="preserve">TS/TR ... CR ... </w:t>
            </w:r>
          </w:p>
        </w:tc>
      </w:tr>
      <w:tr w:rsidR="006742D8" w:rsidTr="006742D8">
        <w:tc>
          <w:tcPr>
            <w:tcW w:w="2268" w:type="dxa"/>
            <w:gridSpan w:val="2"/>
            <w:tcBorders>
              <w:left w:val="single" w:sz="4" w:space="0" w:color="auto"/>
            </w:tcBorders>
          </w:tcPr>
          <w:p w:rsidR="006742D8" w:rsidRDefault="006742D8" w:rsidP="00B53376">
            <w:pPr>
              <w:pStyle w:val="CRCoverPage"/>
              <w:spacing w:after="0"/>
              <w:rPr>
                <w:b/>
                <w:i/>
                <w:noProof/>
              </w:rPr>
            </w:pPr>
          </w:p>
        </w:tc>
        <w:tc>
          <w:tcPr>
            <w:tcW w:w="7373" w:type="dxa"/>
            <w:gridSpan w:val="9"/>
            <w:tcBorders>
              <w:right w:val="single" w:sz="4" w:space="0" w:color="auto"/>
            </w:tcBorders>
          </w:tcPr>
          <w:p w:rsidR="006742D8" w:rsidRDefault="006742D8" w:rsidP="00B53376">
            <w:pPr>
              <w:pStyle w:val="CRCoverPage"/>
              <w:spacing w:after="0"/>
              <w:rPr>
                <w:noProof/>
              </w:rPr>
            </w:pPr>
          </w:p>
        </w:tc>
      </w:tr>
      <w:tr w:rsidR="006742D8" w:rsidTr="006742D8">
        <w:tc>
          <w:tcPr>
            <w:tcW w:w="2268" w:type="dxa"/>
            <w:gridSpan w:val="2"/>
            <w:tcBorders>
              <w:left w:val="single" w:sz="4" w:space="0" w:color="auto"/>
              <w:bottom w:val="single" w:sz="4" w:space="0" w:color="auto"/>
            </w:tcBorders>
          </w:tcPr>
          <w:p w:rsidR="006742D8" w:rsidRDefault="006742D8" w:rsidP="00B53376">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6742D8" w:rsidRDefault="006742D8" w:rsidP="00B53376">
            <w:pPr>
              <w:pStyle w:val="CRCoverPage"/>
              <w:spacing w:after="0"/>
              <w:ind w:left="100"/>
              <w:rPr>
                <w:noProof/>
              </w:rPr>
            </w:pPr>
          </w:p>
        </w:tc>
      </w:tr>
    </w:tbl>
    <w:p w:rsidR="006742D8" w:rsidRDefault="006742D8" w:rsidP="00134A14">
      <w:pPr>
        <w:pStyle w:val="CRCoverPage"/>
        <w:tabs>
          <w:tab w:val="right" w:pos="9638"/>
        </w:tabs>
        <w:spacing w:after="0"/>
        <w:outlineLvl w:val="0"/>
        <w:rPr>
          <w:b/>
          <w:noProof/>
          <w:sz w:val="24"/>
        </w:rPr>
      </w:pPr>
    </w:p>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4F6C6D" w:rsidRDefault="004F6C6D" w:rsidP="004F6C6D">
      <w:pPr>
        <w:pStyle w:val="Heading4"/>
      </w:pPr>
      <w:bookmarkStart w:id="0" w:name="_Toc532896512"/>
      <w:r>
        <w:t>6.1.2.5</w:t>
      </w:r>
      <w:r>
        <w:tab/>
        <w:t>Policy Control Request Triggers relevant for AMF</w:t>
      </w:r>
    </w:p>
    <w:p w:rsidR="004F6C6D" w:rsidRDefault="004F6C6D" w:rsidP="004F6C6D">
      <w:r>
        <w:t>The Policy Control Request Triggers relevant for AMF and 3GPP access type are listed in table 6.1.2.5-1 and define the conditions when the AMF shall interact again with PCF after the AM Policy Association Establishment</w:t>
      </w:r>
      <w:r w:rsidRPr="00F96702">
        <w:t xml:space="preserve"> or UE Policy Association Establishment.</w:t>
      </w:r>
    </w:p>
    <w:p w:rsidR="004F6C6D" w:rsidRDefault="004F6C6D" w:rsidP="004F6C6D">
      <w:r>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rsidR="004F6C6D" w:rsidRDefault="004F6C6D" w:rsidP="004F6C6D">
      <w:r>
        <w:t>The PCR triggers are not applicable any longer at termination of the AM Policy Association</w:t>
      </w:r>
      <w:r w:rsidRPr="00F96702">
        <w:t xml:space="preserve"> or termination of UE Policy Association.</w:t>
      </w:r>
    </w:p>
    <w:p w:rsidR="004F6C6D" w:rsidRDefault="004F6C6D" w:rsidP="004F6C6D">
      <w:pPr>
        <w:pStyle w:val="TH"/>
      </w:pPr>
      <w:r>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3"/>
        <w:gridCol w:w="5519"/>
        <w:gridCol w:w="2057"/>
        <w:tblGridChange w:id="1">
          <w:tblGrid>
            <w:gridCol w:w="2053"/>
            <w:gridCol w:w="5519"/>
            <w:gridCol w:w="2057"/>
          </w:tblGrid>
        </w:tblGridChange>
      </w:tblGrid>
      <w:tr w:rsidR="004F6C6D" w:rsidRPr="00A25763" w:rsidTr="004F6C6D">
        <w:tc>
          <w:tcPr>
            <w:tcW w:w="2053" w:type="dxa"/>
          </w:tcPr>
          <w:p w:rsidR="004F6C6D" w:rsidRPr="00A25763" w:rsidRDefault="004F6C6D" w:rsidP="00844BB9">
            <w:pPr>
              <w:pStyle w:val="TAH"/>
            </w:pPr>
            <w:r>
              <w:t>Policy Control Request Trigger</w:t>
            </w:r>
          </w:p>
        </w:tc>
        <w:tc>
          <w:tcPr>
            <w:tcW w:w="5519" w:type="dxa"/>
          </w:tcPr>
          <w:p w:rsidR="004F6C6D" w:rsidRPr="00A25763" w:rsidRDefault="004F6C6D" w:rsidP="00844BB9">
            <w:pPr>
              <w:pStyle w:val="TAH"/>
            </w:pPr>
            <w:r>
              <w:t>Description</w:t>
            </w:r>
          </w:p>
        </w:tc>
        <w:tc>
          <w:tcPr>
            <w:tcW w:w="2057" w:type="dxa"/>
          </w:tcPr>
          <w:p w:rsidR="004F6C6D" w:rsidRPr="00A25763" w:rsidRDefault="004F6C6D" w:rsidP="00844BB9">
            <w:pPr>
              <w:pStyle w:val="TAH"/>
            </w:pPr>
            <w:r>
              <w:t>Condition for reporting</w:t>
            </w:r>
          </w:p>
        </w:tc>
      </w:tr>
      <w:tr w:rsidR="004F6C6D" w:rsidRPr="00A25763" w:rsidTr="004F6C6D">
        <w:tc>
          <w:tcPr>
            <w:tcW w:w="2053" w:type="dxa"/>
          </w:tcPr>
          <w:p w:rsidR="004F6C6D" w:rsidRPr="00A25763" w:rsidRDefault="004F6C6D" w:rsidP="00844BB9">
            <w:pPr>
              <w:pStyle w:val="TAL"/>
            </w:pPr>
            <w:r>
              <w:t>Location change (tracking area)</w:t>
            </w:r>
          </w:p>
        </w:tc>
        <w:tc>
          <w:tcPr>
            <w:tcW w:w="5519" w:type="dxa"/>
          </w:tcPr>
          <w:p w:rsidR="004F6C6D" w:rsidRPr="00A25763" w:rsidRDefault="004F6C6D" w:rsidP="00844BB9">
            <w:pPr>
              <w:pStyle w:val="TAL"/>
            </w:pPr>
            <w:r>
              <w:t>The tracking area of the UE has changed.</w:t>
            </w:r>
          </w:p>
        </w:tc>
        <w:tc>
          <w:tcPr>
            <w:tcW w:w="2057" w:type="dxa"/>
          </w:tcPr>
          <w:p w:rsidR="004F6C6D" w:rsidRPr="00A25763" w:rsidRDefault="004F6C6D" w:rsidP="00844BB9">
            <w:pPr>
              <w:pStyle w:val="TAL"/>
            </w:pPr>
            <w:r>
              <w:t xml:space="preserve">PCF </w:t>
            </w:r>
            <w:r w:rsidRPr="00F96702">
              <w:t>(AM Policy, UE Policy)</w:t>
            </w:r>
          </w:p>
        </w:tc>
      </w:tr>
      <w:tr w:rsidR="004F6C6D" w:rsidRPr="00A25763" w:rsidTr="004F6C6D">
        <w:tc>
          <w:tcPr>
            <w:tcW w:w="2053" w:type="dxa"/>
          </w:tcPr>
          <w:p w:rsidR="004F6C6D" w:rsidRPr="00A25763" w:rsidRDefault="004F6C6D" w:rsidP="00844BB9">
            <w:pPr>
              <w:pStyle w:val="TAL"/>
            </w:pPr>
            <w:r>
              <w:t>Change of UE presence in Presence Reporting Area</w:t>
            </w:r>
          </w:p>
        </w:tc>
        <w:tc>
          <w:tcPr>
            <w:tcW w:w="5519" w:type="dxa"/>
          </w:tcPr>
          <w:p w:rsidR="004F6C6D" w:rsidRPr="00A25763" w:rsidRDefault="004F6C6D" w:rsidP="00844BB9">
            <w:pPr>
              <w:pStyle w:val="TAL"/>
            </w:pPr>
            <w:r>
              <w:t>The UE is entering/leaving a Presence Reporting Area</w:t>
            </w:r>
          </w:p>
        </w:tc>
        <w:tc>
          <w:tcPr>
            <w:tcW w:w="2057" w:type="dxa"/>
          </w:tcPr>
          <w:p w:rsidR="004F6C6D" w:rsidRPr="00A25763" w:rsidRDefault="004F6C6D" w:rsidP="00844BB9">
            <w:pPr>
              <w:pStyle w:val="TAL"/>
            </w:pPr>
            <w:r>
              <w:t xml:space="preserve">PCF </w:t>
            </w:r>
            <w:r w:rsidRPr="00F96702">
              <w:t>(AM Policy, UE Policy)</w:t>
            </w:r>
          </w:p>
        </w:tc>
      </w:tr>
      <w:tr w:rsidR="004F6C6D" w:rsidRPr="00A25763" w:rsidTr="004F6C6D">
        <w:tc>
          <w:tcPr>
            <w:tcW w:w="2053" w:type="dxa"/>
          </w:tcPr>
          <w:p w:rsidR="004F6C6D" w:rsidRDefault="004F6C6D" w:rsidP="00844BB9">
            <w:pPr>
              <w:pStyle w:val="TAL"/>
            </w:pPr>
            <w:r>
              <w:t>Service Area restriction change</w:t>
            </w:r>
          </w:p>
        </w:tc>
        <w:tc>
          <w:tcPr>
            <w:tcW w:w="5519" w:type="dxa"/>
          </w:tcPr>
          <w:p w:rsidR="004F6C6D" w:rsidRDefault="004F6C6D" w:rsidP="00844BB9">
            <w:pPr>
              <w:pStyle w:val="TAL"/>
            </w:pPr>
            <w:r>
              <w:t>The subscribed service area restriction information has changed.</w:t>
            </w:r>
          </w:p>
        </w:tc>
        <w:tc>
          <w:tcPr>
            <w:tcW w:w="2057" w:type="dxa"/>
          </w:tcPr>
          <w:p w:rsidR="004F6C6D" w:rsidRPr="00045CF7" w:rsidRDefault="004F6C6D" w:rsidP="00844BB9">
            <w:pPr>
              <w:pStyle w:val="TAL"/>
            </w:pPr>
            <w:r>
              <w:t xml:space="preserve">PCF </w:t>
            </w:r>
            <w:r w:rsidRPr="00F96702">
              <w:t>(AM Policy)</w:t>
            </w:r>
          </w:p>
        </w:tc>
      </w:tr>
      <w:tr w:rsidR="004F6C6D" w:rsidRPr="00A25763" w:rsidTr="004F6C6D">
        <w:tc>
          <w:tcPr>
            <w:tcW w:w="2053" w:type="dxa"/>
          </w:tcPr>
          <w:p w:rsidR="004F6C6D" w:rsidRDefault="004F6C6D" w:rsidP="00844BB9">
            <w:pPr>
              <w:pStyle w:val="TAL"/>
            </w:pPr>
            <w:r>
              <w:t>RFSP index change</w:t>
            </w:r>
          </w:p>
        </w:tc>
        <w:tc>
          <w:tcPr>
            <w:tcW w:w="5519" w:type="dxa"/>
          </w:tcPr>
          <w:p w:rsidR="004F6C6D" w:rsidRDefault="004F6C6D" w:rsidP="00844BB9">
            <w:pPr>
              <w:pStyle w:val="TAL"/>
            </w:pPr>
            <w:r>
              <w:t>The subscribed RFSP index has changed</w:t>
            </w:r>
          </w:p>
        </w:tc>
        <w:tc>
          <w:tcPr>
            <w:tcW w:w="2057" w:type="dxa"/>
          </w:tcPr>
          <w:p w:rsidR="004F6C6D" w:rsidRPr="00045CF7" w:rsidRDefault="004F6C6D" w:rsidP="00844BB9">
            <w:pPr>
              <w:pStyle w:val="TAL"/>
            </w:pPr>
            <w:r>
              <w:t xml:space="preserve">PCF </w:t>
            </w:r>
            <w:r w:rsidRPr="00F96702">
              <w:t>(AM Policy)</w:t>
            </w:r>
          </w:p>
        </w:tc>
      </w:tr>
      <w:tr w:rsidR="004F6C6D" w:rsidRPr="00F96702" w:rsidTr="004F6C6D">
        <w:tc>
          <w:tcPr>
            <w:tcW w:w="2053" w:type="dxa"/>
          </w:tcPr>
          <w:p w:rsidR="004F6C6D" w:rsidRPr="00F96702" w:rsidRDefault="004F6C6D" w:rsidP="00844BB9">
            <w:pPr>
              <w:pStyle w:val="TAL"/>
            </w:pPr>
            <w:r w:rsidRPr="00F96702">
              <w:rPr>
                <w:lang w:eastAsia="zh-CN"/>
              </w:rPr>
              <w:t>Change of the Allowed NSSAI</w:t>
            </w:r>
          </w:p>
        </w:tc>
        <w:tc>
          <w:tcPr>
            <w:tcW w:w="5519" w:type="dxa"/>
          </w:tcPr>
          <w:p w:rsidR="004F6C6D" w:rsidRPr="00F96702" w:rsidRDefault="004F6C6D" w:rsidP="00844BB9">
            <w:pPr>
              <w:pStyle w:val="TAL"/>
              <w:rPr>
                <w:rFonts w:hint="eastAsia"/>
              </w:rPr>
            </w:pPr>
            <w:r w:rsidRPr="00F96702">
              <w:rPr>
                <w:rFonts w:eastAsia="SimSun" w:hint="eastAsia"/>
                <w:lang w:eastAsia="zh-CN"/>
              </w:rPr>
              <w:t>The Allowed NSSAI has changed</w:t>
            </w:r>
          </w:p>
        </w:tc>
        <w:tc>
          <w:tcPr>
            <w:tcW w:w="2057" w:type="dxa"/>
          </w:tcPr>
          <w:p w:rsidR="004F6C6D" w:rsidRPr="00F96702" w:rsidRDefault="004F6C6D" w:rsidP="00844BB9">
            <w:pPr>
              <w:pStyle w:val="TAL"/>
            </w:pPr>
            <w:r w:rsidRPr="00F96702">
              <w:t>PCF</w:t>
            </w:r>
            <w:r>
              <w:t xml:space="preserve"> </w:t>
            </w:r>
            <w:r w:rsidRPr="00F96702">
              <w:t>(AM Policy)</w:t>
            </w:r>
          </w:p>
        </w:tc>
      </w:tr>
      <w:tr w:rsidR="004F6C6D" w:rsidRPr="00F96702" w:rsidTr="004F6C6D">
        <w:trPr>
          <w:ins w:id="2" w:author="Hietalahti, Hannu (Nokia - FI/Oulu)" w:date="2019-02-19T15:52:00Z"/>
        </w:trPr>
        <w:tc>
          <w:tcPr>
            <w:tcW w:w="2053" w:type="dxa"/>
          </w:tcPr>
          <w:p w:rsidR="004F6C6D" w:rsidRPr="00F96702" w:rsidRDefault="004F6C6D" w:rsidP="004F6C6D">
            <w:pPr>
              <w:pStyle w:val="TAL"/>
              <w:rPr>
                <w:ins w:id="3" w:author="Hietalahti, Hannu (Nokia - FI/Oulu)" w:date="2019-02-19T15:52:00Z"/>
                <w:lang w:eastAsia="zh-CN"/>
              </w:rPr>
            </w:pPr>
            <w:ins w:id="4" w:author="Hietalahti, Hannu (Nokia - FI/Oulu)" w:date="2019-02-19T15:52:00Z">
              <w:r w:rsidRPr="008B00CB">
                <w:rPr>
                  <w:szCs w:val="22"/>
                </w:rPr>
                <w:t>DNN con</w:t>
              </w:r>
              <w:r>
                <w:rPr>
                  <w:szCs w:val="22"/>
                </w:rPr>
                <w:t>figuration issue in UE detected</w:t>
              </w:r>
            </w:ins>
          </w:p>
        </w:tc>
        <w:tc>
          <w:tcPr>
            <w:tcW w:w="5519" w:type="dxa"/>
          </w:tcPr>
          <w:p w:rsidR="004F6C6D" w:rsidRPr="00F96702" w:rsidRDefault="004F6C6D" w:rsidP="004F6C6D">
            <w:pPr>
              <w:pStyle w:val="TAL"/>
              <w:rPr>
                <w:ins w:id="5" w:author="Hietalahti, Hannu (Nokia - FI/Oulu)" w:date="2019-02-19T15:52:00Z"/>
                <w:rFonts w:eastAsia="SimSun" w:hint="eastAsia"/>
                <w:lang w:eastAsia="zh-CN"/>
              </w:rPr>
            </w:pPr>
            <w:ins w:id="6" w:author="Hietalahti, Hannu (Nokia - FI/Oulu)" w:date="2019-02-19T15:52:00Z">
              <w:r>
                <w:rPr>
                  <w:rFonts w:eastAsia="SimSun"/>
                  <w:lang w:eastAsia="zh-CN"/>
                </w:rPr>
                <w:t>The AMF has detected that the UE is using a wrong DNN</w:t>
              </w:r>
            </w:ins>
          </w:p>
        </w:tc>
        <w:tc>
          <w:tcPr>
            <w:tcW w:w="2057" w:type="dxa"/>
          </w:tcPr>
          <w:p w:rsidR="004F6C6D" w:rsidRPr="00F96702" w:rsidRDefault="004F6C6D" w:rsidP="004F6C6D">
            <w:pPr>
              <w:pStyle w:val="TAL"/>
              <w:rPr>
                <w:ins w:id="7" w:author="Hietalahti, Hannu (Nokia - FI/Oulu)" w:date="2019-02-19T15:52:00Z"/>
              </w:rPr>
            </w:pPr>
            <w:ins w:id="8" w:author="Hietalahti, Hannu (Nokia - FI/Oulu)" w:date="2019-02-19T15:52:00Z">
              <w:r>
                <w:t xml:space="preserve">PCF </w:t>
              </w:r>
              <w:r w:rsidRPr="00F96702">
                <w:t>(UE Policy)</w:t>
              </w:r>
            </w:ins>
          </w:p>
        </w:tc>
      </w:tr>
    </w:tbl>
    <w:p w:rsidR="004F6C6D" w:rsidRDefault="004F6C6D" w:rsidP="004F6C6D">
      <w:pPr>
        <w:pStyle w:val="FP"/>
      </w:pPr>
    </w:p>
    <w:p w:rsidR="004F6C6D" w:rsidRDefault="004F6C6D" w:rsidP="004F6C6D">
      <w:pPr>
        <w:pStyle w:val="NO"/>
      </w:pPr>
      <w:r>
        <w:t>NOTE:</w:t>
      </w:r>
      <w:r>
        <w:tab/>
        <w:t>In the following description of the Policy Control Request Triggers relevant for AMF and 3GPP access type, the term trigger is used instead of Policy Control Request Trigger where appropriate.</w:t>
      </w:r>
    </w:p>
    <w:p w:rsidR="004F6C6D" w:rsidRDefault="004F6C6D" w:rsidP="004F6C6D">
      <w:r>
        <w:t xml:space="preserve">If the Location change trigger are armed, the AMF shall activate the relevant procedure which reports any changes in location as explained in TS 23.501 [2] clause 5.6.11 by subscribing with the </w:t>
      </w:r>
      <w:proofErr w:type="spellStart"/>
      <w:r>
        <w:t>Npcf_AMPolicyAssociation</w:t>
      </w:r>
      <w:proofErr w:type="spellEnd"/>
      <w:r>
        <w:t xml:space="preserve"> service</w:t>
      </w:r>
      <w:r w:rsidRPr="00F96702">
        <w:t xml:space="preserve"> or </w:t>
      </w:r>
      <w:proofErr w:type="spellStart"/>
      <w:r w:rsidRPr="00F96702">
        <w:t>Npcf_UEPolicyAssociation</w:t>
      </w:r>
      <w:proofErr w:type="spellEnd"/>
      <w:r w:rsidRPr="00F96702">
        <w:t xml:space="preserve"> service.</w:t>
      </w:r>
      <w:r>
        <w:t xml:space="preserve"> The reporting is requested to the level indicated by the trigger (i.e. Tracking Area). The AMF reports that the Location change trigger was met and the Tracking Area identifier.</w:t>
      </w:r>
    </w:p>
    <w:p w:rsidR="004F6C6D" w:rsidRDefault="004F6C6D" w:rsidP="004F6C6D">
      <w:r>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TS 23.501 [2], clause 5.6.11. The reporting is requested for the specific condition when target UE moved into a specified PRA. The AMF reports the PRA Identifier(s) and indication(s) whether the UE is inside or outside the Presence Reporting Area(s) to the PCF.</w:t>
      </w:r>
    </w:p>
    <w:p w:rsidR="004F6C6D" w:rsidRDefault="004F6C6D" w:rsidP="004F6C6D">
      <w:r>
        <w:t>The Service Area restriction change trigger and the RFSP index change trigger shall trigger the AMF to interact with the PCF for all changes in the Service Area restriction or RFSP index data received in AMF from UDM.</w:t>
      </w:r>
      <w:r w:rsidRPr="007F15E2">
        <w:t xml:space="preserve"> </w:t>
      </w:r>
      <w:r>
        <w:t>The reporting includes that the trigger is met and the subscribed Service Area restriction or the subscribed RFSP index provided to AMF by UDM, as described in clause 6.1.2.1.</w:t>
      </w:r>
    </w:p>
    <w:p w:rsidR="004F6C6D" w:rsidRPr="00F96702" w:rsidRDefault="004F6C6D" w:rsidP="004F6C6D">
      <w:pPr>
        <w:rPr>
          <w:rFonts w:eastAsia="DengXian" w:hint="eastAsia"/>
          <w:lang w:eastAsia="zh-CN"/>
        </w:rPr>
      </w:pPr>
      <w:r w:rsidRPr="00F96702">
        <w:rPr>
          <w:lang w:eastAsia="zh-CN"/>
        </w:rPr>
        <w:t>The Change of the Allowed NSSAI trigger shall trigger the AMF to interact with the PCF if the Allowed NSSAI has been changed. The reporting includes that the trigger is met and the new Allowed NSSAI. The PCF may update RFSP index based on the Allowed NSSAI</w:t>
      </w:r>
      <w:r w:rsidRPr="00F96702">
        <w:rPr>
          <w:rFonts w:eastAsia="SimSun"/>
        </w:rPr>
        <w:t>.</w:t>
      </w:r>
    </w:p>
    <w:p w:rsidR="004F6C6D" w:rsidRDefault="004F6C6D" w:rsidP="004F6C6D">
      <w:pPr>
        <w:rPr>
          <w:ins w:id="9" w:author="Hietalahti, Hannu (Nokia - FI/Oulu)" w:date="2019-02-19T15:52:00Z"/>
          <w:szCs w:val="22"/>
        </w:rPr>
      </w:pPr>
      <w:ins w:id="10" w:author="Hietalahti, Hannu (Nokia - FI/Oulu)" w:date="2019-02-19T15:52:00Z">
        <w:r>
          <w:rPr>
            <w:noProof/>
          </w:rPr>
          <w:t xml:space="preserve">If the </w:t>
        </w:r>
        <w:r w:rsidRPr="008B00CB">
          <w:rPr>
            <w:szCs w:val="22"/>
          </w:rPr>
          <w:t>DNN con</w:t>
        </w:r>
        <w:r>
          <w:rPr>
            <w:szCs w:val="22"/>
          </w:rPr>
          <w:t xml:space="preserve">figuration issue in UE detected trigger is armed, the AMF shall issue a </w:t>
        </w:r>
        <w:proofErr w:type="spellStart"/>
        <w:r>
          <w:rPr>
            <w:szCs w:val="22"/>
          </w:rPr>
          <w:t>Npcf_UEPolicyControl_Update</w:t>
        </w:r>
        <w:proofErr w:type="spellEnd"/>
        <w:r>
          <w:rPr>
            <w:szCs w:val="22"/>
          </w:rPr>
          <w:t xml:space="preserve"> to the PCF,</w:t>
        </w:r>
        <w:r w:rsidRPr="008B00CB">
          <w:rPr>
            <w:szCs w:val="22"/>
          </w:rPr>
          <w:t xml:space="preserve"> providing</w:t>
        </w:r>
        <w:r>
          <w:rPr>
            <w:szCs w:val="22"/>
          </w:rPr>
          <w:t>:</w:t>
        </w:r>
      </w:ins>
    </w:p>
    <w:p w:rsidR="004F6C6D" w:rsidRPr="006742D8" w:rsidRDefault="004F6C6D" w:rsidP="004F6C6D">
      <w:pPr>
        <w:pStyle w:val="B1"/>
        <w:numPr>
          <w:ilvl w:val="0"/>
          <w:numId w:val="1"/>
        </w:numPr>
        <w:rPr>
          <w:ins w:id="11" w:author="Hietalahti, Hannu (Nokia - FI/Oulu)" w:date="2019-02-19T15:52:00Z"/>
          <w:noProof/>
        </w:rPr>
      </w:pPr>
      <w:ins w:id="12" w:author="Hietalahti, Hannu (Nokia - FI/Oulu)" w:date="2019-02-19T15:52:00Z">
        <w:r>
          <w:t xml:space="preserve">SUPI and the trigger condition i.e. </w:t>
        </w:r>
        <w:r w:rsidRPr="008B00CB">
          <w:t xml:space="preserve">DNN </w:t>
        </w:r>
        <w:r w:rsidRPr="006742D8">
          <w:t>configuration issue in UE detected,</w:t>
        </w:r>
      </w:ins>
    </w:p>
    <w:p w:rsidR="004F6C6D" w:rsidRPr="00844BB9" w:rsidRDefault="004F6C6D" w:rsidP="004F6C6D">
      <w:pPr>
        <w:pStyle w:val="B1"/>
        <w:numPr>
          <w:ilvl w:val="0"/>
          <w:numId w:val="1"/>
        </w:numPr>
        <w:rPr>
          <w:ins w:id="13" w:author="Hietalahti, Hannu (Nokia - FI/Oulu)" w:date="2019-02-19T15:52:00Z"/>
          <w:noProof/>
        </w:rPr>
      </w:pPr>
      <w:ins w:id="14" w:author="Hietalahti, Hannu (Nokia - FI/Oulu)" w:date="2019-02-19T15:52:00Z">
        <w:r w:rsidRPr="006742D8">
          <w:rPr>
            <w:szCs w:val="22"/>
          </w:rPr>
          <w:t xml:space="preserve">the DNN received from the UE, </w:t>
        </w:r>
      </w:ins>
    </w:p>
    <w:p w:rsidR="004F6C6D" w:rsidRPr="00844BB9" w:rsidRDefault="004F6C6D" w:rsidP="004F6C6D">
      <w:pPr>
        <w:pStyle w:val="B1"/>
        <w:numPr>
          <w:ilvl w:val="0"/>
          <w:numId w:val="1"/>
        </w:numPr>
        <w:rPr>
          <w:ins w:id="15" w:author="Hietalahti, Hannu (Nokia - FI/Oulu)" w:date="2019-02-19T15:52:00Z"/>
          <w:noProof/>
        </w:rPr>
      </w:pPr>
      <w:ins w:id="16" w:author="Hietalahti, Hannu (Nokia - FI/Oulu)" w:date="2019-02-19T15:52:00Z">
        <w:r w:rsidRPr="006742D8">
          <w:rPr>
            <w:noProof/>
          </w:rPr>
          <w:t>the DNN used by the AMF instead of the DNN received from the UE, and</w:t>
        </w:r>
      </w:ins>
    </w:p>
    <w:p w:rsidR="004F6C6D" w:rsidRPr="00844BB9" w:rsidRDefault="004F6C6D" w:rsidP="004F6C6D">
      <w:pPr>
        <w:pStyle w:val="B1"/>
        <w:numPr>
          <w:ilvl w:val="0"/>
          <w:numId w:val="1"/>
        </w:numPr>
        <w:rPr>
          <w:ins w:id="17" w:author="Hietalahti, Hannu (Nokia - FI/Oulu)" w:date="2019-02-19T15:52:00Z"/>
          <w:noProof/>
        </w:rPr>
      </w:pPr>
      <w:ins w:id="18" w:author="Hietalahti, Hannu (Nokia - FI/Oulu)" w:date="2019-02-19T15:52:00Z">
        <w:r w:rsidRPr="006742D8">
          <w:rPr>
            <w:szCs w:val="22"/>
          </w:rPr>
          <w:lastRenderedPageBreak/>
          <w:t>the S-NSSAI received from the UE (if any), the corresponding HPLMN S-NNSAI</w:t>
        </w:r>
        <w:r w:rsidRPr="002E7DEE">
          <w:rPr>
            <w:szCs w:val="22"/>
          </w:rPr>
          <w:t xml:space="preserve"> if different </w:t>
        </w:r>
      </w:ins>
    </w:p>
    <w:p w:rsidR="004F6C6D" w:rsidRDefault="004F6C6D" w:rsidP="004F6C6D">
      <w:pPr>
        <w:pStyle w:val="NO"/>
        <w:rPr>
          <w:ins w:id="19" w:author="Hietalahti, Hannu (Nokia - FI/Oulu)" w:date="2019-02-19T15:52:00Z"/>
          <w:noProof/>
        </w:rPr>
      </w:pPr>
      <w:ins w:id="20" w:author="Hietalahti, Hannu (Nokia - FI/Oulu)" w:date="2019-02-19T15:52:00Z">
        <w:r>
          <w:t xml:space="preserve">NOTE: based on this information </w:t>
        </w:r>
        <w:r w:rsidRPr="002E7DEE">
          <w:t xml:space="preserve">the PCF </w:t>
        </w:r>
        <w:r>
          <w:t xml:space="preserve">can detect that it needs </w:t>
        </w:r>
        <w:r w:rsidRPr="002E7DEE">
          <w:t>to update the URSP policies on the UE;</w:t>
        </w:r>
      </w:ins>
    </w:p>
    <w:p w:rsidR="008834F5" w:rsidRDefault="008834F5" w:rsidP="008834F5">
      <w:pPr>
        <w:rPr>
          <w:noProof/>
        </w:rPr>
      </w:pPr>
      <w:bookmarkStart w:id="21" w:name="_GoBack"/>
      <w:bookmarkEnd w:id="0"/>
      <w:bookmarkEnd w:id="21"/>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A38D4" w:rsidRDefault="009A38D4">
      <w:r>
        <w:separator/>
      </w:r>
    </w:p>
  </w:endnote>
  <w:endnote w:type="continuationSeparator" w:id="0">
    <w:p w:rsidR="009A38D4" w:rsidRDefault="009A3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Nokia Pure Text Light">
    <w:panose1 w:val="020B03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A38D4" w:rsidRDefault="009A38D4">
      <w:r>
        <w:separator/>
      </w:r>
    </w:p>
  </w:footnote>
  <w:footnote w:type="continuationSeparator" w:id="0">
    <w:p w:rsidR="009A38D4" w:rsidRDefault="009A38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74533F"/>
    <w:multiLevelType w:val="hybridMultilevel"/>
    <w:tmpl w:val="3CC0FC58"/>
    <w:lvl w:ilvl="0" w:tplc="58AE7CB8">
      <w:start w:val="20"/>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1-5-21-1593251271-2640304127-1825641215-1969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8A3"/>
    <w:rsid w:val="000A6394"/>
    <w:rsid w:val="000B7FED"/>
    <w:rsid w:val="000C038A"/>
    <w:rsid w:val="000C6598"/>
    <w:rsid w:val="000D31C6"/>
    <w:rsid w:val="00134A14"/>
    <w:rsid w:val="00145D43"/>
    <w:rsid w:val="0016357E"/>
    <w:rsid w:val="00190038"/>
    <w:rsid w:val="00192C46"/>
    <w:rsid w:val="001A08B3"/>
    <w:rsid w:val="001A7B60"/>
    <w:rsid w:val="001B52F0"/>
    <w:rsid w:val="001B7A65"/>
    <w:rsid w:val="001E41F3"/>
    <w:rsid w:val="00231130"/>
    <w:rsid w:val="0026004D"/>
    <w:rsid w:val="002640DD"/>
    <w:rsid w:val="00275D12"/>
    <w:rsid w:val="00284FEB"/>
    <w:rsid w:val="002860C4"/>
    <w:rsid w:val="00294C1C"/>
    <w:rsid w:val="002B5741"/>
    <w:rsid w:val="002E7DEE"/>
    <w:rsid w:val="00305409"/>
    <w:rsid w:val="0032186B"/>
    <w:rsid w:val="003609EF"/>
    <w:rsid w:val="0036231A"/>
    <w:rsid w:val="00374DD4"/>
    <w:rsid w:val="003A7251"/>
    <w:rsid w:val="003D2D18"/>
    <w:rsid w:val="003E1A36"/>
    <w:rsid w:val="00406455"/>
    <w:rsid w:val="00410371"/>
    <w:rsid w:val="004242F1"/>
    <w:rsid w:val="004B75B7"/>
    <w:rsid w:val="004E11C5"/>
    <w:rsid w:val="004F6C6D"/>
    <w:rsid w:val="0051580D"/>
    <w:rsid w:val="0054670A"/>
    <w:rsid w:val="00547111"/>
    <w:rsid w:val="00572415"/>
    <w:rsid w:val="00592D74"/>
    <w:rsid w:val="005E2C44"/>
    <w:rsid w:val="00621188"/>
    <w:rsid w:val="006257ED"/>
    <w:rsid w:val="006274BB"/>
    <w:rsid w:val="006742D8"/>
    <w:rsid w:val="00695808"/>
    <w:rsid w:val="006B46FB"/>
    <w:rsid w:val="006E20A3"/>
    <w:rsid w:val="006E21FB"/>
    <w:rsid w:val="00792342"/>
    <w:rsid w:val="007977A8"/>
    <w:rsid w:val="007B512A"/>
    <w:rsid w:val="007C2097"/>
    <w:rsid w:val="007D6A07"/>
    <w:rsid w:val="007F7259"/>
    <w:rsid w:val="008040A8"/>
    <w:rsid w:val="008279FA"/>
    <w:rsid w:val="008626E7"/>
    <w:rsid w:val="00870EE7"/>
    <w:rsid w:val="008834F5"/>
    <w:rsid w:val="00887C0E"/>
    <w:rsid w:val="008A45A6"/>
    <w:rsid w:val="008F686C"/>
    <w:rsid w:val="009148DE"/>
    <w:rsid w:val="009777D9"/>
    <w:rsid w:val="00991B88"/>
    <w:rsid w:val="009A38D4"/>
    <w:rsid w:val="009A5753"/>
    <w:rsid w:val="009A579D"/>
    <w:rsid w:val="009E3297"/>
    <w:rsid w:val="009F734F"/>
    <w:rsid w:val="00A14FEE"/>
    <w:rsid w:val="00A246B6"/>
    <w:rsid w:val="00A25597"/>
    <w:rsid w:val="00A47E70"/>
    <w:rsid w:val="00A50CF0"/>
    <w:rsid w:val="00A7671C"/>
    <w:rsid w:val="00AA2CBC"/>
    <w:rsid w:val="00AC5820"/>
    <w:rsid w:val="00AD1CD8"/>
    <w:rsid w:val="00B127B9"/>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30CE6A"/>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2E7DEE"/>
    <w:rPr>
      <w:rFonts w:ascii="Arial" w:hAnsi="Arial"/>
      <w:lang w:val="en-GB" w:eastAsia="en-US"/>
    </w:rPr>
  </w:style>
  <w:style w:type="character" w:customStyle="1" w:styleId="NOZchn">
    <w:name w:val="NO Zchn"/>
    <w:link w:val="NO"/>
    <w:rsid w:val="002E7DEE"/>
    <w:rPr>
      <w:rFonts w:ascii="Times New Roman" w:hAnsi="Times New Roman"/>
      <w:lang w:val="en-GB" w:eastAsia="en-US"/>
    </w:rPr>
  </w:style>
  <w:style w:type="character" w:customStyle="1" w:styleId="THChar">
    <w:name w:val="TH Char"/>
    <w:link w:val="TH"/>
    <w:rsid w:val="002E7DEE"/>
    <w:rPr>
      <w:rFonts w:ascii="Arial" w:hAnsi="Arial"/>
      <w:b/>
      <w:lang w:val="en-GB" w:eastAsia="en-US"/>
    </w:rPr>
  </w:style>
  <w:style w:type="character" w:customStyle="1" w:styleId="TALChar">
    <w:name w:val="TAL Char"/>
    <w:link w:val="TAL"/>
    <w:rsid w:val="002E7DEE"/>
    <w:rPr>
      <w:rFonts w:ascii="Arial" w:hAnsi="Arial"/>
      <w:sz w:val="18"/>
      <w:lang w:val="en-GB" w:eastAsia="en-US"/>
    </w:rPr>
  </w:style>
  <w:style w:type="character" w:customStyle="1" w:styleId="TAHCar">
    <w:name w:val="TAH Car"/>
    <w:link w:val="TAH"/>
    <w:rsid w:val="002E7DE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4155C-4AD3-4FA1-B684-0B8A2E521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3</Pages>
  <Words>733</Words>
  <Characters>5944</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13</cp:revision>
  <cp:lastPrinted>1899-12-31T23:00:00Z</cp:lastPrinted>
  <dcterms:created xsi:type="dcterms:W3CDTF">2019-01-07T09:32:00Z</dcterms:created>
  <dcterms:modified xsi:type="dcterms:W3CDTF">2019-02-19T13:53:00Z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